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EE87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95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4F9C" w:rsidRPr="00BA4F9C">
        <w:rPr>
          <w:b/>
          <w:i/>
          <w:sz w:val="28"/>
        </w:rPr>
        <w:t>R5-223164</w:t>
      </w:r>
    </w:p>
    <w:p w14:paraId="7CB45193" w14:textId="0D31C69F" w:rsidR="001E41F3" w:rsidRDefault="00F25E5D" w:rsidP="005E2C44">
      <w:pPr>
        <w:pStyle w:val="CRCoverPage"/>
        <w:outlineLvl w:val="0"/>
        <w:rPr>
          <w:b/>
          <w:noProof/>
          <w:sz w:val="24"/>
        </w:rPr>
      </w:pPr>
      <w:r w:rsidRPr="00F25E5D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D7550" w:rsidR="001E41F3" w:rsidRPr="00BA4F9C" w:rsidRDefault="00F25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4F9C">
              <w:rPr>
                <w:b/>
                <w:sz w:val="28"/>
              </w:rPr>
              <w:t>38.508-2</w:t>
            </w:r>
          </w:p>
        </w:tc>
        <w:tc>
          <w:tcPr>
            <w:tcW w:w="709" w:type="dxa"/>
          </w:tcPr>
          <w:p w14:paraId="77009707" w14:textId="77777777" w:rsidR="001E41F3" w:rsidRPr="00BA4F9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4F9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45A02" w:rsidR="001E41F3" w:rsidRPr="00BA4F9C" w:rsidRDefault="00BA4F9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A4F9C">
              <w:rPr>
                <w:b/>
                <w:sz w:val="28"/>
              </w:rPr>
              <w:t>0341</w:t>
            </w:r>
          </w:p>
        </w:tc>
        <w:tc>
          <w:tcPr>
            <w:tcW w:w="709" w:type="dxa"/>
          </w:tcPr>
          <w:p w14:paraId="09D2C09B" w14:textId="77777777" w:rsidR="001E41F3" w:rsidRPr="00BA4F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A4F9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BA4F9C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4F9C">
              <w:rPr>
                <w:b/>
                <w:sz w:val="28"/>
              </w:rPr>
              <w:fldChar w:fldCharType="begin"/>
            </w:r>
            <w:r w:rsidRPr="00BA4F9C">
              <w:rPr>
                <w:b/>
                <w:sz w:val="28"/>
              </w:rPr>
              <w:instrText xml:space="preserve"> DOCPROPERTY  Revision  \* MERGEFORMAT </w:instrText>
            </w:r>
            <w:r w:rsidRPr="00BA4F9C">
              <w:rPr>
                <w:b/>
                <w:sz w:val="28"/>
              </w:rPr>
              <w:fldChar w:fldCharType="separate"/>
            </w:r>
            <w:r w:rsidR="00E13F3D" w:rsidRPr="00BA4F9C">
              <w:rPr>
                <w:b/>
                <w:noProof/>
                <w:sz w:val="28"/>
              </w:rPr>
              <w:t>-</w:t>
            </w:r>
            <w:r w:rsidRPr="00BA4F9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A4F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A4F9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A4F9C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4F9C">
              <w:rPr>
                <w:b/>
                <w:sz w:val="28"/>
              </w:rPr>
              <w:fldChar w:fldCharType="begin"/>
            </w:r>
            <w:r w:rsidRPr="00BA4F9C">
              <w:rPr>
                <w:b/>
                <w:sz w:val="28"/>
              </w:rPr>
              <w:instrText xml:space="preserve"> DOCPROPERTY  Version  \* MERGEFORMAT </w:instrText>
            </w:r>
            <w:r w:rsidRPr="00BA4F9C">
              <w:rPr>
                <w:b/>
                <w:sz w:val="28"/>
              </w:rPr>
              <w:fldChar w:fldCharType="separate"/>
            </w:r>
            <w:r w:rsidR="00E13F3D" w:rsidRPr="00BA4F9C">
              <w:rPr>
                <w:b/>
                <w:noProof/>
                <w:sz w:val="28"/>
              </w:rPr>
              <w:t>17.4.0</w:t>
            </w:r>
            <w:r w:rsidRPr="00BA4F9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DFABB" w:rsidR="001E41F3" w:rsidRDefault="00BA4F9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UE capabilities for 3 band EN-DC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988FC" w:rsidR="001E41F3" w:rsidRDefault="00412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BA4F9C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96E0FB" w:rsidR="001E41F3" w:rsidRDefault="0073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EN-DC configurations </w:t>
            </w:r>
            <w:r w:rsidR="00BA4F9C">
              <w:rPr>
                <w:noProof/>
              </w:rPr>
              <w:t xml:space="preserve">DC_7A_n5A-n78A, DC_7C_n5A-n78A, DC_7C_n28A-n78A and DC_28A_n7A-n78A </w:t>
            </w:r>
            <w:r>
              <w:rPr>
                <w:noProof/>
              </w:rPr>
              <w:t xml:space="preserve">have been introduced in RAN5 test specifications </w:t>
            </w:r>
            <w:r w:rsidR="00F25E5D">
              <w:rPr>
                <w:noProof/>
              </w:rPr>
              <w:t>and UE capabilities in TS 38.508-2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BE136" w:rsidR="001E41F3" w:rsidRDefault="00F25E5D" w:rsidP="0073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A4F9C">
              <w:rPr>
                <w:noProof/>
              </w:rPr>
              <w:t xml:space="preserve">DC_7A_n5A-n78A, DC_7C_n5A-n78A, DC_7C_n28A-n78A and DC_28A_n7A-n78A </w:t>
            </w:r>
            <w:r>
              <w:rPr>
                <w:noProof/>
              </w:rPr>
              <w:t xml:space="preserve">to </w:t>
            </w:r>
            <w:r w:rsidR="00BA4F9C" w:rsidRPr="006622C9">
              <w:t>Table A.4.3.2B.2.3.2-2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05C2A" w:rsidR="001E41F3" w:rsidRPr="00F25E5D" w:rsidRDefault="00F25E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declaration items for UE capabilities for </w:t>
            </w:r>
            <w:r w:rsidR="00BA4F9C">
              <w:rPr>
                <w:noProof/>
              </w:rPr>
              <w:t xml:space="preserve">DC_7A_n5A-n78A, DC_7C_n5A-n78A, DC_7C_n28A-n78A and DC_28A_n7A-n78A </w:t>
            </w:r>
            <w:r>
              <w:rPr>
                <w:noProof/>
              </w:rPr>
              <w:t>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BDA78" w:rsidR="001E41F3" w:rsidRPr="00F25E5D" w:rsidRDefault="00BA4F9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622C9">
              <w:t>A.4.3.2B.2.3.2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CEED6" w:rsidR="001E41F3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31A03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835E96" w:rsidR="001E41F3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DD036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067F9" w:rsidR="001E41F3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D845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205E5" w14:textId="77777777" w:rsidR="00BA4F9C" w:rsidRPr="006622C9" w:rsidRDefault="00BA4F9C" w:rsidP="00BA4F9C">
      <w:pPr>
        <w:pStyle w:val="Heading6"/>
      </w:pPr>
      <w:bookmarkStart w:id="1" w:name="_Toc51772950"/>
      <w:bookmarkStart w:id="2" w:name="_Toc58245157"/>
      <w:bookmarkStart w:id="3" w:name="_Toc68089606"/>
      <w:bookmarkStart w:id="4" w:name="_Toc69067727"/>
      <w:bookmarkStart w:id="5" w:name="_Toc75383275"/>
      <w:bookmarkStart w:id="6" w:name="_Toc83706923"/>
      <w:bookmarkStart w:id="7" w:name="_Toc90491628"/>
      <w:bookmarkStart w:id="8" w:name="_Toc100147722"/>
      <w:r w:rsidRPr="006622C9">
        <w:lastRenderedPageBreak/>
        <w:t>A.4.3.2B.2.3.2</w:t>
      </w:r>
      <w:r w:rsidRPr="006622C9">
        <w:tab/>
        <w:t>Inter-band EN-DC within FR1 (three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228F690" w14:textId="77777777" w:rsidR="00BA4F9C" w:rsidRPr="006622C9" w:rsidRDefault="00BA4F9C" w:rsidP="00BA4F9C">
      <w:pPr>
        <w:pStyle w:val="TH"/>
        <w:ind w:left="567"/>
      </w:pPr>
      <w:r w:rsidRPr="006622C9">
        <w:t>Table A.4.3.2B.2.3.2-1: Downlink Bandwidth</w:t>
      </w:r>
      <w:r w:rsidRPr="006622C9">
        <w:rPr>
          <w:lang w:eastAsia="fi-FI"/>
        </w:rPr>
        <w:t xml:space="preserve"> </w:t>
      </w:r>
      <w:r w:rsidRPr="006622C9">
        <w:t xml:space="preserve">Class Combination capabilities for </w:t>
      </w:r>
      <w:r w:rsidRPr="006622C9">
        <w:rPr>
          <w:lang w:eastAsia="fi-FI"/>
        </w:rPr>
        <w:t xml:space="preserve">Inter-band </w:t>
      </w:r>
      <w:r w:rsidRPr="006622C9">
        <w:t>EN-DC within FR1 and three bands (for one or more of the supported DC configurations in Table A.4.3.2B.2.3.2-2)</w:t>
      </w:r>
    </w:p>
    <w:tbl>
      <w:tblPr>
        <w:tblW w:w="745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546"/>
        <w:gridCol w:w="33"/>
        <w:gridCol w:w="33"/>
        <w:gridCol w:w="3618"/>
        <w:gridCol w:w="33"/>
        <w:gridCol w:w="33"/>
        <w:gridCol w:w="1471"/>
        <w:gridCol w:w="33"/>
        <w:gridCol w:w="33"/>
        <w:gridCol w:w="1493"/>
        <w:gridCol w:w="33"/>
        <w:gridCol w:w="33"/>
      </w:tblGrid>
      <w:tr w:rsidR="00BA4F9C" w:rsidRPr="006622C9" w14:paraId="16AA1465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BA04" w14:textId="77777777" w:rsidR="00BA4F9C" w:rsidRPr="006622C9" w:rsidRDefault="00BA4F9C" w:rsidP="00000253">
            <w:pPr>
              <w:pStyle w:val="TAH"/>
            </w:pPr>
            <w:r w:rsidRPr="006622C9">
              <w:t>Item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2523" w14:textId="77777777" w:rsidR="00BA4F9C" w:rsidRPr="006622C9" w:rsidRDefault="00BA4F9C" w:rsidP="00000253">
            <w:pPr>
              <w:pStyle w:val="TAH"/>
            </w:pPr>
            <w:r w:rsidRPr="006622C9">
              <w:t>DL inter-band EN-DC within FR1 Bandwidth Class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88F3" w14:textId="77777777" w:rsidR="00BA4F9C" w:rsidRPr="006622C9" w:rsidRDefault="00BA4F9C" w:rsidP="00000253">
            <w:pPr>
              <w:pStyle w:val="TAH"/>
              <w:rPr>
                <w:rFonts w:cs="Arial"/>
                <w:szCs w:val="18"/>
              </w:rPr>
            </w:pPr>
            <w:r w:rsidRPr="006622C9">
              <w:t>Ref.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F4A" w14:textId="77777777" w:rsidR="00BA4F9C" w:rsidRPr="006622C9" w:rsidRDefault="00BA4F9C" w:rsidP="00000253">
            <w:pPr>
              <w:pStyle w:val="TAH"/>
            </w:pPr>
            <w:r w:rsidRPr="006622C9">
              <w:rPr>
                <w:lang w:eastAsia="zh-CN"/>
              </w:rPr>
              <w:t>Mnemonic</w:t>
            </w:r>
          </w:p>
        </w:tc>
      </w:tr>
      <w:tr w:rsidR="00BA4F9C" w:rsidRPr="006622C9" w14:paraId="6B4CABA2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1992" w14:textId="77777777" w:rsidR="00BA4F9C" w:rsidRPr="006622C9" w:rsidRDefault="00BA4F9C" w:rsidP="00000253">
            <w:pPr>
              <w:pStyle w:val="TAC"/>
            </w:pPr>
            <w:r w:rsidRPr="006622C9">
              <w:t>1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B653" w14:textId="77777777" w:rsidR="00BA4F9C" w:rsidRPr="006622C9" w:rsidRDefault="00BA4F9C" w:rsidP="00000253">
            <w:pPr>
              <w:pStyle w:val="TAL"/>
            </w:pPr>
            <w:r w:rsidRPr="006622C9">
              <w:t>Inter-band EN-DC within FR1 BW Class Combination A-A_A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8883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7AFED4D1" w14:textId="77777777" w:rsidR="00BA4F9C" w:rsidRPr="006622C9" w:rsidRDefault="00BA4F9C" w:rsidP="00000253">
            <w:pPr>
              <w:pStyle w:val="TAC"/>
            </w:pPr>
            <w:r w:rsidRPr="006622C9">
              <w:t>38.101-3</w:t>
            </w:r>
            <w:r w:rsidRPr="006622C9">
              <w:rPr>
                <w:rFonts w:eastAsia="SimSun"/>
                <w:lang w:eastAsia="zh-CN"/>
              </w:rPr>
              <w:t>,</w:t>
            </w:r>
            <w:r w:rsidRPr="006622C9">
              <w:t xml:space="preserve">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3DDB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L_inter_band_EN_DC_FR1_3B_Class_A-A_A</w:t>
            </w:r>
          </w:p>
        </w:tc>
      </w:tr>
      <w:tr w:rsidR="00BA4F9C" w:rsidRPr="006622C9" w14:paraId="26A0BB04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514" w14:textId="77777777" w:rsidR="00BA4F9C" w:rsidRPr="006622C9" w:rsidRDefault="00BA4F9C" w:rsidP="00000253">
            <w:pPr>
              <w:pStyle w:val="TAC"/>
            </w:pPr>
            <w:r w:rsidRPr="006622C9">
              <w:t>2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9A96" w14:textId="77777777" w:rsidR="00BA4F9C" w:rsidRPr="006622C9" w:rsidRDefault="00BA4F9C" w:rsidP="00000253">
            <w:pPr>
              <w:pStyle w:val="TAL"/>
            </w:pPr>
            <w:r w:rsidRPr="006622C9">
              <w:t>Inter-band EN-DC withinFR1 BW Class Combination A-A_B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631A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3A08CAF7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3C7E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L_inter_band_EN_DC_FR1_3B_Class_A-A_B</w:t>
            </w:r>
          </w:p>
        </w:tc>
      </w:tr>
      <w:tr w:rsidR="00BA4F9C" w:rsidRPr="006622C9" w14:paraId="78886D55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B10" w14:textId="77777777" w:rsidR="00BA4F9C" w:rsidRPr="006622C9" w:rsidRDefault="00BA4F9C" w:rsidP="00000253">
            <w:pPr>
              <w:pStyle w:val="TAC"/>
            </w:pPr>
            <w:r w:rsidRPr="006622C9">
              <w:t>3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9102" w14:textId="77777777" w:rsidR="00BA4F9C" w:rsidRPr="006622C9" w:rsidRDefault="00BA4F9C" w:rsidP="00000253">
            <w:pPr>
              <w:pStyle w:val="TAL"/>
            </w:pPr>
            <w:r w:rsidRPr="006622C9">
              <w:t>Inter-band EN-DC within FR1 BW Class Combination A-A_C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EA7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0060A049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CE6A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L_inter_band_EN_DC_FR1_3B_Class_A-A_C</w:t>
            </w:r>
          </w:p>
        </w:tc>
      </w:tr>
      <w:tr w:rsidR="00BA4F9C" w:rsidRPr="006622C9" w14:paraId="1D258129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4043" w14:textId="77777777" w:rsidR="00BA4F9C" w:rsidRPr="006622C9" w:rsidRDefault="00BA4F9C" w:rsidP="00000253">
            <w:pPr>
              <w:pStyle w:val="TAC"/>
            </w:pPr>
            <w:r w:rsidRPr="006622C9">
              <w:t>4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030F" w14:textId="77777777" w:rsidR="00BA4F9C" w:rsidRPr="006622C9" w:rsidRDefault="00BA4F9C" w:rsidP="00000253">
            <w:pPr>
              <w:pStyle w:val="TAL"/>
            </w:pPr>
            <w:r w:rsidRPr="006622C9">
              <w:t>Inter-band EN-DC within FR1 BW Class Combination A-C_A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38B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62371751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66DF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L_inter_band_EN_DC_FR1_3B_Class_A-C_A</w:t>
            </w:r>
          </w:p>
        </w:tc>
      </w:tr>
      <w:tr w:rsidR="00BA4F9C" w:rsidRPr="006622C9" w14:paraId="038F21A4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705" w14:textId="77777777" w:rsidR="00BA4F9C" w:rsidRPr="006622C9" w:rsidRDefault="00BA4F9C" w:rsidP="00000253">
            <w:pPr>
              <w:pStyle w:val="TAC"/>
            </w:pPr>
            <w:r w:rsidRPr="006622C9">
              <w:t>5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C57" w14:textId="77777777" w:rsidR="00BA4F9C" w:rsidRPr="006622C9" w:rsidRDefault="00BA4F9C" w:rsidP="00000253">
            <w:pPr>
              <w:pStyle w:val="TAL"/>
            </w:pPr>
            <w:r w:rsidRPr="006622C9">
              <w:t>Inter-band EN-DC within FR1 BW Class Combination A-C_C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10E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2BF6E2EB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1C86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L_inter_band_EN_DC_FR1_3B_Class_A-C_C</w:t>
            </w:r>
          </w:p>
        </w:tc>
      </w:tr>
      <w:tr w:rsidR="00BA4F9C" w:rsidRPr="006622C9" w14:paraId="3A24FDE8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5B4" w14:textId="77777777" w:rsidR="00BA4F9C" w:rsidRPr="006622C9" w:rsidRDefault="00BA4F9C" w:rsidP="00000253">
            <w:pPr>
              <w:pStyle w:val="TAC"/>
            </w:pPr>
            <w:r w:rsidRPr="006622C9">
              <w:t>6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DBEA" w14:textId="77777777" w:rsidR="00BA4F9C" w:rsidRPr="006622C9" w:rsidRDefault="00BA4F9C" w:rsidP="00000253">
            <w:pPr>
              <w:pStyle w:val="TAL"/>
            </w:pPr>
            <w:r w:rsidRPr="006622C9">
              <w:t>Inter-band EN-DC withinFR1 BW Class Combination A-D_A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B77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1CA46456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23E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L_inter_band_EN_DC_FR1_3B_Class_A-D_A</w:t>
            </w:r>
          </w:p>
        </w:tc>
      </w:tr>
      <w:tr w:rsidR="00BA4F9C" w:rsidRPr="006622C9" w14:paraId="5989505A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9103" w14:textId="77777777" w:rsidR="00BA4F9C" w:rsidRPr="006622C9" w:rsidRDefault="00BA4F9C" w:rsidP="00000253">
            <w:pPr>
              <w:pStyle w:val="TAC"/>
            </w:pPr>
            <w:r w:rsidRPr="006622C9">
              <w:t>7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0DD" w14:textId="77777777" w:rsidR="00BA4F9C" w:rsidRPr="006622C9" w:rsidRDefault="00BA4F9C" w:rsidP="00000253">
            <w:pPr>
              <w:pStyle w:val="TAL"/>
            </w:pPr>
            <w:r w:rsidRPr="006622C9">
              <w:t>Inter-band EN-DC within FR1 BW Class Combination A-E_A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20C8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068771F9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24B7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L_inter_band_EN_DC_FR1_3B_Class_A-E_A</w:t>
            </w:r>
          </w:p>
        </w:tc>
      </w:tr>
      <w:tr w:rsidR="00BA4F9C" w:rsidRPr="006622C9" w14:paraId="56776573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7EAA" w14:textId="77777777" w:rsidR="00BA4F9C" w:rsidRPr="006622C9" w:rsidRDefault="00BA4F9C" w:rsidP="00000253">
            <w:pPr>
              <w:pStyle w:val="TAC"/>
            </w:pPr>
            <w:r w:rsidRPr="006622C9">
              <w:t>8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FDCD" w14:textId="77777777" w:rsidR="00BA4F9C" w:rsidRPr="006622C9" w:rsidRDefault="00BA4F9C" w:rsidP="00000253">
            <w:pPr>
              <w:pStyle w:val="TAL"/>
            </w:pPr>
            <w:r w:rsidRPr="006622C9">
              <w:t>Inter-band EN-DC within FR1 BW Class Combination A_A-A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643B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2E7E2591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0883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L_inter_band_EN_DC_FR1_3B_Class_A_A-A</w:t>
            </w:r>
          </w:p>
        </w:tc>
      </w:tr>
      <w:tr w:rsidR="00BA4F9C" w:rsidRPr="006622C9" w14:paraId="699B6228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124" w14:textId="77777777" w:rsidR="00BA4F9C" w:rsidRPr="006622C9" w:rsidRDefault="00BA4F9C" w:rsidP="00000253">
            <w:pPr>
              <w:pStyle w:val="TAC"/>
            </w:pPr>
            <w:r w:rsidRPr="006622C9">
              <w:t>9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FF4A" w14:textId="77777777" w:rsidR="00BA4F9C" w:rsidRPr="006622C9" w:rsidRDefault="00BA4F9C" w:rsidP="00000253">
            <w:pPr>
              <w:pStyle w:val="TAL"/>
            </w:pPr>
            <w:r w:rsidRPr="006622C9">
              <w:t>Inter-band EN-DC within FR1 BW Class Combination C-A_A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9239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68847477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851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L_inter_band_EN_DC_FR1_3B_Class_C-A_A</w:t>
            </w:r>
          </w:p>
        </w:tc>
      </w:tr>
      <w:tr w:rsidR="00BA4F9C" w:rsidRPr="006622C9" w14:paraId="4FFC7D09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845B" w14:textId="77777777" w:rsidR="00BA4F9C" w:rsidRPr="006622C9" w:rsidRDefault="00BA4F9C" w:rsidP="00000253">
            <w:pPr>
              <w:pStyle w:val="TAC"/>
            </w:pPr>
            <w:r w:rsidRPr="006622C9">
              <w:t>10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926" w14:textId="77777777" w:rsidR="00BA4F9C" w:rsidRPr="006622C9" w:rsidRDefault="00BA4F9C" w:rsidP="00000253">
            <w:pPr>
              <w:pStyle w:val="TAL"/>
            </w:pPr>
            <w:r w:rsidRPr="006622C9">
              <w:t>Inter-band EN-DC within FR1 BW Class Combination C-C_A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C239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74B6E01E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DD74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L_inter_band_EN_DC_FR1_3B_Class_C-C_A</w:t>
            </w:r>
          </w:p>
        </w:tc>
      </w:tr>
      <w:tr w:rsidR="00BA4F9C" w:rsidRPr="006622C9" w14:paraId="4B576462" w14:textId="77777777" w:rsidTr="00000253">
        <w:trPr>
          <w:gridAfter w:val="2"/>
          <w:wAfter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B091" w14:textId="77777777" w:rsidR="00BA4F9C" w:rsidRPr="006622C9" w:rsidRDefault="00BA4F9C" w:rsidP="00000253">
            <w:pPr>
              <w:pStyle w:val="TAC"/>
            </w:pPr>
            <w:r w:rsidRPr="006622C9">
              <w:rPr>
                <w:lang w:eastAsia="zh-CN"/>
              </w:rPr>
              <w:t>11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6C8B" w14:textId="77777777" w:rsidR="00BA4F9C" w:rsidRPr="006622C9" w:rsidRDefault="00BA4F9C" w:rsidP="00000253">
            <w:pPr>
              <w:pStyle w:val="TAL"/>
            </w:pPr>
            <w:r w:rsidRPr="006622C9">
              <w:t>Inter-band EN-DC within FR1 BW Class Combination A_(n)AA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B703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6D44AF80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14A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L_inter_band_EN_DC_FR1_3B_Class_A_(n)AA</w:t>
            </w:r>
          </w:p>
        </w:tc>
      </w:tr>
      <w:tr w:rsidR="00BA4F9C" w:rsidRPr="006622C9" w14:paraId="4B6D9253" w14:textId="77777777" w:rsidTr="0000025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33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F138" w14:textId="77777777" w:rsidR="00BA4F9C" w:rsidRPr="006622C9" w:rsidRDefault="00BA4F9C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12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E794" w14:textId="77777777" w:rsidR="00BA4F9C" w:rsidRPr="006622C9" w:rsidRDefault="00BA4F9C" w:rsidP="00000253">
            <w:pPr>
              <w:pStyle w:val="TAL"/>
            </w:pPr>
            <w:r w:rsidRPr="006622C9">
              <w:t>Inter-band EN-DC within FR1 BW Class Combination (2A)-A_A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0AE2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07874C15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7C25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L_inter_band_EN_DC_FR1_3B_Class_(2A)-A_A</w:t>
            </w:r>
          </w:p>
        </w:tc>
      </w:tr>
      <w:tr w:rsidR="00BA4F9C" w:rsidRPr="006622C9" w14:paraId="36B49C65" w14:textId="77777777" w:rsidTr="0000025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33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4FCC" w14:textId="77777777" w:rsidR="00BA4F9C" w:rsidRPr="006622C9" w:rsidRDefault="00BA4F9C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13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030" w14:textId="77777777" w:rsidR="00BA4F9C" w:rsidRPr="006622C9" w:rsidRDefault="00BA4F9C" w:rsidP="00000253">
            <w:pPr>
              <w:pStyle w:val="TAL"/>
            </w:pPr>
            <w:r w:rsidRPr="006622C9">
              <w:t>Inter-band EN-DC within FR1 BW Class Combination (2A)-</w:t>
            </w:r>
            <w:r w:rsidRPr="006622C9">
              <w:rPr>
                <w:rFonts w:eastAsia="SimSun"/>
                <w:lang w:eastAsia="zh-CN"/>
              </w:rPr>
              <w:t>C</w:t>
            </w:r>
            <w:r w:rsidRPr="006622C9">
              <w:t>_A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B6D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3554C435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F668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L_inter_band_EN_DC_FR1_3B_Class_(2A)-</w:t>
            </w:r>
            <w:r w:rsidRPr="006622C9">
              <w:rPr>
                <w:rFonts w:eastAsia="SimSun"/>
                <w:lang w:eastAsia="zh-CN"/>
              </w:rPr>
              <w:t>C</w:t>
            </w:r>
            <w:r w:rsidRPr="006622C9">
              <w:t>_A</w:t>
            </w:r>
          </w:p>
        </w:tc>
      </w:tr>
      <w:tr w:rsidR="00BA4F9C" w:rsidRPr="006622C9" w14:paraId="11E6275F" w14:textId="77777777" w:rsidTr="00000253">
        <w:tblPrEx>
          <w:tblLook w:val="04A0" w:firstRow="1" w:lastRow="0" w:firstColumn="1" w:lastColumn="0" w:noHBand="0" w:noVBand="1"/>
        </w:tblPrEx>
        <w:trPr>
          <w:gridBefore w:val="2"/>
          <w:wBefore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9366" w14:textId="77777777" w:rsidR="00BA4F9C" w:rsidRPr="006622C9" w:rsidRDefault="00BA4F9C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14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F8C" w14:textId="77777777" w:rsidR="00BA4F9C" w:rsidRPr="006622C9" w:rsidRDefault="00BA4F9C" w:rsidP="00000253">
            <w:pPr>
              <w:pStyle w:val="TAL"/>
            </w:pPr>
            <w:r w:rsidRPr="006622C9">
              <w:t xml:space="preserve">Inter-band EN-DC within FR1 BW Class Combination </w:t>
            </w:r>
            <w:r w:rsidRPr="006622C9">
              <w:rPr>
                <w:rFonts w:eastAsia="SimSun"/>
                <w:lang w:eastAsia="zh-CN"/>
              </w:rPr>
              <w:t>A</w:t>
            </w:r>
            <w:r w:rsidRPr="006622C9">
              <w:t>-</w:t>
            </w:r>
            <w:r w:rsidRPr="006622C9">
              <w:rPr>
                <w:rFonts w:eastAsia="SimSun"/>
                <w:lang w:eastAsia="zh-CN"/>
              </w:rPr>
              <w:t>A</w:t>
            </w:r>
            <w:r w:rsidRPr="006622C9">
              <w:t>_(2A)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A27E" w14:textId="77777777" w:rsidR="00BA4F9C" w:rsidRPr="006622C9" w:rsidRDefault="00BA4F9C" w:rsidP="00000253">
            <w:pPr>
              <w:pStyle w:val="TAC"/>
            </w:pPr>
            <w:r w:rsidRPr="006622C9">
              <w:t>36.101,</w:t>
            </w:r>
            <w:r w:rsidRPr="006622C9">
              <w:rPr>
                <w:rFonts w:eastAsia="SimSun"/>
                <w:lang w:eastAsia="zh-CN"/>
              </w:rPr>
              <w:t xml:space="preserve"> </w:t>
            </w:r>
            <w:r w:rsidRPr="006622C9">
              <w:t>5.6A.1</w:t>
            </w:r>
          </w:p>
          <w:p w14:paraId="71426D13" w14:textId="77777777" w:rsidR="00BA4F9C" w:rsidRPr="006622C9" w:rsidRDefault="00BA4F9C" w:rsidP="00000253">
            <w:pPr>
              <w:pStyle w:val="TAC"/>
            </w:pPr>
            <w:r w:rsidRPr="006622C9">
              <w:t>38.101-3</w:t>
            </w:r>
            <w:r w:rsidRPr="006622C9">
              <w:rPr>
                <w:rFonts w:eastAsia="SimSun"/>
                <w:lang w:eastAsia="zh-CN"/>
              </w:rPr>
              <w:t xml:space="preserve">, </w:t>
            </w:r>
            <w:r w:rsidRPr="006622C9">
              <w:t>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5FAD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</w:t>
            </w:r>
            <w:r w:rsidRPr="006622C9">
              <w:rPr>
                <w:rFonts w:eastAsia="SimSun"/>
                <w:lang w:eastAsia="zh-CN"/>
              </w:rPr>
              <w:t>A</w:t>
            </w:r>
            <w:r w:rsidRPr="006622C9">
              <w:t>-</w:t>
            </w:r>
            <w:r w:rsidRPr="006622C9">
              <w:rPr>
                <w:rFonts w:eastAsia="SimSun"/>
                <w:lang w:eastAsia="zh-CN"/>
              </w:rPr>
              <w:t>A</w:t>
            </w:r>
            <w:r w:rsidRPr="006622C9">
              <w:t>_(2A)</w:t>
            </w:r>
          </w:p>
        </w:tc>
      </w:tr>
      <w:tr w:rsidR="00BA4F9C" w:rsidRPr="006622C9" w14:paraId="5C7F73B1" w14:textId="77777777" w:rsidTr="00000253">
        <w:tblPrEx>
          <w:tblLook w:val="04A0" w:firstRow="1" w:lastRow="0" w:firstColumn="1" w:lastColumn="0" w:noHBand="0" w:noVBand="1"/>
        </w:tblPrEx>
        <w:trPr>
          <w:gridBefore w:val="2"/>
          <w:wBefore w:w="66" w:type="dxa"/>
          <w:cantSplit/>
          <w:jc w:val="center"/>
        </w:trPr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1D7" w14:textId="77777777" w:rsidR="00BA4F9C" w:rsidRPr="006622C9" w:rsidRDefault="00BA4F9C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15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E624" w14:textId="77777777" w:rsidR="00BA4F9C" w:rsidRPr="006622C9" w:rsidRDefault="00BA4F9C" w:rsidP="00000253">
            <w:pPr>
              <w:pStyle w:val="TAL"/>
            </w:pPr>
            <w:r w:rsidRPr="006622C9">
              <w:t xml:space="preserve">Inter-band EN-DC within FR1 BW Class Combination </w:t>
            </w:r>
            <w:r w:rsidRPr="006622C9">
              <w:rPr>
                <w:rFonts w:eastAsia="SimSun"/>
                <w:lang w:eastAsia="zh-CN"/>
              </w:rPr>
              <w:t>A</w:t>
            </w:r>
            <w:r w:rsidRPr="006622C9">
              <w:t>-</w:t>
            </w:r>
            <w:r w:rsidRPr="006622C9">
              <w:rPr>
                <w:rFonts w:eastAsia="SimSun"/>
                <w:lang w:eastAsia="zh-CN"/>
              </w:rPr>
              <w:t>C</w:t>
            </w:r>
            <w:r w:rsidRPr="006622C9">
              <w:t>_(2A) (three bands)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AF2C" w14:textId="77777777" w:rsidR="00BA4F9C" w:rsidRPr="006622C9" w:rsidRDefault="00BA4F9C" w:rsidP="00000253">
            <w:pPr>
              <w:pStyle w:val="TAC"/>
            </w:pPr>
            <w:r w:rsidRPr="006622C9">
              <w:t>36.101,</w:t>
            </w:r>
            <w:r w:rsidRPr="006622C9">
              <w:rPr>
                <w:rFonts w:eastAsia="SimSun"/>
                <w:lang w:eastAsia="zh-CN"/>
              </w:rPr>
              <w:t xml:space="preserve"> </w:t>
            </w:r>
            <w:r w:rsidRPr="006622C9">
              <w:t>5.6A.1</w:t>
            </w:r>
          </w:p>
          <w:p w14:paraId="173AF863" w14:textId="77777777" w:rsidR="00BA4F9C" w:rsidRPr="006622C9" w:rsidRDefault="00BA4F9C" w:rsidP="00000253">
            <w:pPr>
              <w:pStyle w:val="TAC"/>
            </w:pPr>
            <w:r w:rsidRPr="006622C9">
              <w:t>38.101-3</w:t>
            </w:r>
            <w:r w:rsidRPr="006622C9">
              <w:rPr>
                <w:rFonts w:eastAsia="SimSun"/>
                <w:lang w:eastAsia="zh-CN"/>
              </w:rPr>
              <w:t xml:space="preserve">, </w:t>
            </w:r>
            <w:r w:rsidRPr="006622C9">
              <w:t>5.5B.4.2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9CB" w14:textId="77777777" w:rsidR="00BA4F9C" w:rsidRPr="006622C9" w:rsidRDefault="00BA4F9C" w:rsidP="00000253">
            <w:pPr>
              <w:pStyle w:val="TAL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L_inter_band_EN_DC_FR1_3B_Class_</w:t>
            </w:r>
            <w:r w:rsidRPr="006622C9">
              <w:rPr>
                <w:rFonts w:eastAsia="SimSun"/>
                <w:lang w:eastAsia="zh-CN"/>
              </w:rPr>
              <w:t>A</w:t>
            </w:r>
            <w:r w:rsidRPr="006622C9">
              <w:t>-</w:t>
            </w:r>
            <w:r w:rsidRPr="006622C9">
              <w:rPr>
                <w:rFonts w:eastAsia="SimSun"/>
                <w:lang w:eastAsia="zh-CN"/>
              </w:rPr>
              <w:t>C</w:t>
            </w:r>
            <w:r w:rsidRPr="006622C9">
              <w:t>_(2A)</w:t>
            </w:r>
          </w:p>
        </w:tc>
      </w:tr>
    </w:tbl>
    <w:p w14:paraId="20862A10" w14:textId="77777777" w:rsidR="00BA4F9C" w:rsidRPr="006622C9" w:rsidRDefault="00BA4F9C" w:rsidP="00BA4F9C"/>
    <w:p w14:paraId="56087CB5" w14:textId="77777777" w:rsidR="00BA4F9C" w:rsidRPr="006622C9" w:rsidRDefault="00BA4F9C" w:rsidP="00BA4F9C">
      <w:pPr>
        <w:pStyle w:val="TH"/>
        <w:ind w:left="567"/>
      </w:pPr>
      <w:r w:rsidRPr="006622C9">
        <w:lastRenderedPageBreak/>
        <w:t>Table A.4.3.2B.2.3.2-1a: Uplink Bandwidth</w:t>
      </w:r>
      <w:r w:rsidRPr="006622C9">
        <w:rPr>
          <w:lang w:eastAsia="fi-FI"/>
        </w:rPr>
        <w:t xml:space="preserve"> </w:t>
      </w:r>
      <w:r w:rsidRPr="006622C9">
        <w:t xml:space="preserve">Class Combination capabilities for </w:t>
      </w:r>
      <w:r w:rsidRPr="006622C9">
        <w:rPr>
          <w:lang w:eastAsia="fi-FI"/>
        </w:rPr>
        <w:t xml:space="preserve">Inter-band </w:t>
      </w:r>
      <w:r w:rsidRPr="006622C9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BA4F9C" w:rsidRPr="006622C9" w14:paraId="3068E2D3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FDE1" w14:textId="77777777" w:rsidR="00BA4F9C" w:rsidRPr="006622C9" w:rsidRDefault="00BA4F9C" w:rsidP="00000253">
            <w:pPr>
              <w:pStyle w:val="TAH"/>
            </w:pPr>
            <w:r w:rsidRPr="006622C9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5736" w14:textId="77777777" w:rsidR="00BA4F9C" w:rsidRPr="006622C9" w:rsidRDefault="00BA4F9C" w:rsidP="00000253">
            <w:pPr>
              <w:pStyle w:val="TAH"/>
            </w:pPr>
            <w:r w:rsidRPr="006622C9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8E7C" w14:textId="77777777" w:rsidR="00BA4F9C" w:rsidRPr="006622C9" w:rsidRDefault="00BA4F9C" w:rsidP="00000253">
            <w:pPr>
              <w:pStyle w:val="TAH"/>
              <w:rPr>
                <w:rFonts w:cs="Arial"/>
                <w:szCs w:val="18"/>
              </w:rPr>
            </w:pPr>
            <w:r w:rsidRPr="006622C9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2AF" w14:textId="77777777" w:rsidR="00BA4F9C" w:rsidRPr="006622C9" w:rsidRDefault="00BA4F9C" w:rsidP="00000253">
            <w:pPr>
              <w:pStyle w:val="TAH"/>
            </w:pPr>
            <w:r w:rsidRPr="006622C9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60CA" w14:textId="77777777" w:rsidR="00BA4F9C" w:rsidRPr="006622C9" w:rsidRDefault="00BA4F9C" w:rsidP="00000253">
            <w:pPr>
              <w:pStyle w:val="TAH"/>
            </w:pPr>
            <w:r w:rsidRPr="006622C9">
              <w:t>Comments</w:t>
            </w:r>
          </w:p>
        </w:tc>
      </w:tr>
      <w:tr w:rsidR="00BA4F9C" w:rsidRPr="006622C9" w14:paraId="569D9218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9065" w14:textId="77777777" w:rsidR="00BA4F9C" w:rsidRPr="006622C9" w:rsidRDefault="00BA4F9C" w:rsidP="00000253">
            <w:pPr>
              <w:pStyle w:val="TAC"/>
            </w:pPr>
            <w:r w:rsidRPr="006622C9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4112" w14:textId="77777777" w:rsidR="00BA4F9C" w:rsidRPr="006622C9" w:rsidRDefault="00BA4F9C" w:rsidP="00000253">
            <w:pPr>
              <w:pStyle w:val="TAL"/>
            </w:pPr>
            <w:r w:rsidRPr="006622C9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2DD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703DC262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0B3D" w14:textId="77777777" w:rsidR="00BA4F9C" w:rsidRPr="006622C9" w:rsidRDefault="00BA4F9C" w:rsidP="00000253">
            <w:pPr>
              <w:pStyle w:val="TAC"/>
              <w:rPr>
                <w:rFonts w:cs="Arial"/>
                <w:szCs w:val="18"/>
              </w:rPr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A5A" w14:textId="77777777" w:rsidR="00BA4F9C" w:rsidRPr="006622C9" w:rsidRDefault="00BA4F9C" w:rsidP="00000253">
            <w:pPr>
              <w:pStyle w:val="TAL"/>
            </w:pPr>
          </w:p>
        </w:tc>
      </w:tr>
      <w:tr w:rsidR="00BA4F9C" w:rsidRPr="006622C9" w14:paraId="452F059C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93C9" w14:textId="77777777" w:rsidR="00BA4F9C" w:rsidRPr="006622C9" w:rsidRDefault="00BA4F9C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A89" w14:textId="77777777" w:rsidR="00BA4F9C" w:rsidRPr="006622C9" w:rsidRDefault="00BA4F9C" w:rsidP="00000253">
            <w:pPr>
              <w:pStyle w:val="TAL"/>
              <w:rPr>
                <w:lang w:eastAsia="zh-CN"/>
              </w:rPr>
            </w:pPr>
            <w:r w:rsidRPr="006622C9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EA1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701B5D8D" w14:textId="77777777" w:rsidR="00BA4F9C" w:rsidRPr="006622C9" w:rsidRDefault="00BA4F9C" w:rsidP="00000253">
            <w:pPr>
              <w:pStyle w:val="TAC"/>
              <w:rPr>
                <w:lang w:eastAsia="zh-CN"/>
              </w:rPr>
            </w:pPr>
            <w:r w:rsidRPr="006622C9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ECF8" w14:textId="77777777" w:rsidR="00BA4F9C" w:rsidRPr="006622C9" w:rsidRDefault="00BA4F9C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E4F3" w14:textId="77777777" w:rsidR="00BA4F9C" w:rsidRPr="006622C9" w:rsidRDefault="00BA4F9C" w:rsidP="00000253">
            <w:pPr>
              <w:pStyle w:val="TAL"/>
            </w:pPr>
          </w:p>
        </w:tc>
      </w:tr>
      <w:tr w:rsidR="00BA4F9C" w:rsidRPr="00BA4F9C" w14:paraId="001E91DD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884" w14:textId="77777777" w:rsidR="00BA4F9C" w:rsidRPr="006622C9" w:rsidRDefault="00BA4F9C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7770" w14:textId="77777777" w:rsidR="00BA4F9C" w:rsidRPr="006622C9" w:rsidRDefault="00BA4F9C" w:rsidP="00000253">
            <w:pPr>
              <w:pStyle w:val="TAL"/>
            </w:pPr>
            <w:r w:rsidRPr="006622C9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C21B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0C0B450D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C2E4" w14:textId="77777777" w:rsidR="00BA4F9C" w:rsidRPr="00BA4F9C" w:rsidRDefault="00BA4F9C" w:rsidP="00000253">
            <w:pPr>
              <w:pStyle w:val="TAC"/>
            </w:pPr>
            <w:r w:rsidRPr="00BA4F9C">
              <w:t>pc_</w:t>
            </w:r>
            <w:r w:rsidRPr="00BA4F9C">
              <w:rPr>
                <w:lang w:eastAsia="zh-CN"/>
              </w:rPr>
              <w:t>U</w:t>
            </w:r>
            <w:r w:rsidRPr="00BA4F9C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5D06" w14:textId="77777777" w:rsidR="00BA4F9C" w:rsidRPr="00BA4F9C" w:rsidRDefault="00BA4F9C" w:rsidP="00000253">
            <w:pPr>
              <w:pStyle w:val="TAL"/>
            </w:pPr>
          </w:p>
        </w:tc>
      </w:tr>
      <w:tr w:rsidR="00BA4F9C" w:rsidRPr="00BA4F9C" w14:paraId="2A153197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73B" w14:textId="77777777" w:rsidR="00BA4F9C" w:rsidRPr="006622C9" w:rsidRDefault="00BA4F9C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A1E7" w14:textId="77777777" w:rsidR="00BA4F9C" w:rsidRPr="006622C9" w:rsidRDefault="00BA4F9C" w:rsidP="00000253">
            <w:pPr>
              <w:pStyle w:val="TAL"/>
            </w:pPr>
            <w:r w:rsidRPr="006622C9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D702" w14:textId="77777777" w:rsidR="00BA4F9C" w:rsidRPr="006622C9" w:rsidRDefault="00BA4F9C" w:rsidP="00000253">
            <w:pPr>
              <w:pStyle w:val="TAC"/>
            </w:pPr>
            <w:r w:rsidRPr="006622C9">
              <w:t>36.101, 5.6A.1</w:t>
            </w:r>
          </w:p>
          <w:p w14:paraId="2DCE5B7E" w14:textId="77777777" w:rsidR="00BA4F9C" w:rsidRPr="006622C9" w:rsidRDefault="00BA4F9C" w:rsidP="00000253">
            <w:pPr>
              <w:pStyle w:val="TAC"/>
            </w:pPr>
            <w:r w:rsidRPr="006622C9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BC99" w14:textId="77777777" w:rsidR="00BA4F9C" w:rsidRPr="00BA4F9C" w:rsidRDefault="00BA4F9C" w:rsidP="00000253">
            <w:pPr>
              <w:pStyle w:val="TAC"/>
            </w:pPr>
            <w:r w:rsidRPr="00BA4F9C">
              <w:t>pc_</w:t>
            </w:r>
            <w:r w:rsidRPr="00BA4F9C">
              <w:rPr>
                <w:lang w:eastAsia="zh-CN"/>
              </w:rPr>
              <w:t>U</w:t>
            </w:r>
            <w:r w:rsidRPr="00BA4F9C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32E4" w14:textId="77777777" w:rsidR="00BA4F9C" w:rsidRPr="00BA4F9C" w:rsidRDefault="00BA4F9C" w:rsidP="00000253">
            <w:pPr>
              <w:pStyle w:val="TAL"/>
            </w:pPr>
          </w:p>
        </w:tc>
      </w:tr>
    </w:tbl>
    <w:p w14:paraId="0A1C42C1" w14:textId="77777777" w:rsidR="00BA4F9C" w:rsidRPr="00BA4F9C" w:rsidRDefault="00BA4F9C" w:rsidP="00BA4F9C"/>
    <w:p w14:paraId="793991DE" w14:textId="77777777" w:rsidR="00BA4F9C" w:rsidRPr="006622C9" w:rsidRDefault="00BA4F9C" w:rsidP="00BA4F9C">
      <w:pPr>
        <w:pStyle w:val="TH"/>
        <w:ind w:left="567"/>
      </w:pPr>
      <w:r w:rsidRPr="006622C9">
        <w:lastRenderedPageBreak/>
        <w:t>Table A.4.3.2B.2.3.2-2: Supported Inter-band EN-DC configurations within FR1 (three bands)</w:t>
      </w:r>
    </w:p>
    <w:tbl>
      <w:tblPr>
        <w:tblW w:w="3441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68"/>
        <w:gridCol w:w="1219"/>
        <w:gridCol w:w="480"/>
        <w:gridCol w:w="2460"/>
      </w:tblGrid>
      <w:tr w:rsidR="00BA4F9C" w:rsidRPr="006622C9" w14:paraId="6FF83F73" w14:textId="77777777" w:rsidTr="00000253">
        <w:trPr>
          <w:cantSplit/>
          <w:trHeight w:val="1134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F4D9" w14:textId="77777777" w:rsidR="00BA4F9C" w:rsidRPr="006622C9" w:rsidRDefault="00BA4F9C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6622C9">
              <w:rPr>
                <w:rFonts w:ascii="Arial" w:eastAsia="PMingLiU" w:hAnsi="Arial"/>
                <w:b/>
                <w:sz w:val="18"/>
              </w:rPr>
              <w:t xml:space="preserve"> configuration / Item (Note 1, 3, 5)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04C5" w14:textId="77777777" w:rsidR="00BA4F9C" w:rsidRPr="006622C9" w:rsidRDefault="00BA4F9C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0ECE8A" w14:textId="77777777" w:rsidR="00BA4F9C" w:rsidRPr="006622C9" w:rsidRDefault="00BA4F9C" w:rsidP="00000253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6DC" w14:textId="77777777" w:rsidR="00BA4F9C" w:rsidRPr="006622C9" w:rsidRDefault="00BA4F9C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  <w:p w14:paraId="02436EA4" w14:textId="77777777" w:rsidR="00BA4F9C" w:rsidRPr="006622C9" w:rsidRDefault="00BA4F9C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(Note 2, 4)</w:t>
            </w:r>
          </w:p>
        </w:tc>
      </w:tr>
      <w:tr w:rsidR="00BA4F9C" w:rsidRPr="006622C9" w14:paraId="651F9E6C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FA0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DC_1A-3A_n28A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673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BB8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1B4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3E83981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8136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DC_1A-3A_n78A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9E46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E35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100B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8792401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FCF4" w14:textId="77777777" w:rsidR="00BA4F9C" w:rsidRPr="006622C9" w:rsidRDefault="00BA4F9C" w:rsidP="00000253">
            <w:pPr>
              <w:pStyle w:val="TAL"/>
            </w:pPr>
            <w:r w:rsidRPr="006622C9">
              <w:t>DC_1A-3A_n78C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F67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9E5B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27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9FE8FC8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061D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DC_1A-3C_n78A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78E1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0A4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5A8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A43E8B1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B6BC" w14:textId="77777777" w:rsidR="00BA4F9C" w:rsidRPr="006622C9" w:rsidRDefault="00BA4F9C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zh-CN"/>
              </w:rPr>
              <w:t>DC_1A-3C_n78(2A)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2449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E42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972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BB8D22F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9303" w14:textId="77777777" w:rsidR="00BA4F9C" w:rsidRPr="006622C9" w:rsidRDefault="00BA4F9C" w:rsidP="00000253">
            <w:pPr>
              <w:pStyle w:val="TAL"/>
            </w:pPr>
            <w:r w:rsidRPr="006622C9">
              <w:rPr>
                <w:lang w:eastAsia="fi-FI"/>
              </w:rPr>
              <w:t>DC_1A-1A-3A_n78A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A339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7FF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4B2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BFF7FE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A75" w14:textId="77777777" w:rsidR="00BA4F9C" w:rsidRPr="006622C9" w:rsidRDefault="00BA4F9C" w:rsidP="00000253">
            <w:pPr>
              <w:pStyle w:val="TAL"/>
            </w:pPr>
            <w:r w:rsidRPr="006622C9">
              <w:rPr>
                <w:lang w:eastAsia="fi-FI"/>
              </w:rPr>
              <w:t>DC_1A-1A-3C_n78A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DBFC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388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4EA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21CCC11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3261" w14:textId="77777777" w:rsidR="00BA4F9C" w:rsidRPr="006622C9" w:rsidRDefault="00BA4F9C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zh-CN"/>
              </w:rPr>
              <w:t>DC_1A-1A-5A_n78A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AA4D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178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6E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9DDC35D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A1EF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DC_1A-3A_n79A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2E1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B5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5F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9F458F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7039" w14:textId="77777777" w:rsidR="00BA4F9C" w:rsidRPr="006622C9" w:rsidRDefault="00BA4F9C" w:rsidP="00000253">
            <w:pPr>
              <w:pStyle w:val="TAL"/>
            </w:pPr>
            <w:r w:rsidRPr="006622C9">
              <w:t>DC_1A-5A_n78C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FF57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52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BB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B378781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5393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416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5E3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7C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2754359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2626" w14:textId="77777777" w:rsidR="00BA4F9C" w:rsidRPr="006622C9" w:rsidRDefault="00BA4F9C" w:rsidP="00000253">
            <w:pPr>
              <w:pStyle w:val="TAL"/>
            </w:pPr>
            <w:r w:rsidRPr="006622C9">
              <w:t>DC_1A-7A_n28A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41D1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C9B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73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D1FE97C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5A11" w14:textId="77777777" w:rsidR="00BA4F9C" w:rsidRPr="006622C9" w:rsidRDefault="00BA4F9C" w:rsidP="00000253">
            <w:pPr>
              <w:pStyle w:val="TAL"/>
            </w:pPr>
            <w:r w:rsidRPr="006622C9">
              <w:t>DC_1A-7A_n78A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0282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83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A56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1DC5634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323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FE6D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9E3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D51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80F9611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EFD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eastAsia="Malgun Gothic" w:hAnsi="Arial"/>
                <w:sz w:val="18"/>
              </w:rPr>
              <w:t>DC_1A-8A_n78A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3813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22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171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52AA807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DE8C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622C9">
              <w:rPr>
                <w:rFonts w:ascii="Arial" w:hAnsi="Arial" w:cs="Arial"/>
                <w:sz w:val="18"/>
                <w:szCs w:val="18"/>
                <w:lang w:eastAsia="zh-CN"/>
              </w:rPr>
              <w:t>DC_1A-8A_n78(2A)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6891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55F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0E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27ABBEE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E88A" w14:textId="77777777" w:rsidR="00BA4F9C" w:rsidRPr="006622C9" w:rsidRDefault="00BA4F9C" w:rsidP="00000253">
            <w:pPr>
              <w:keepNext/>
              <w:keepLines/>
              <w:spacing w:after="0"/>
              <w:rPr>
                <w:lang w:eastAsia="ja-JP"/>
              </w:rPr>
            </w:pPr>
            <w:r w:rsidRPr="006622C9">
              <w:rPr>
                <w:rFonts w:ascii="Arial" w:hAnsi="Arial"/>
                <w:sz w:val="18"/>
                <w:lang w:eastAsia="ja-JP"/>
              </w:rPr>
              <w:t>DC_1A-19A_n77(2A)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15D" w14:textId="77777777" w:rsidR="00BA4F9C" w:rsidRPr="006622C9" w:rsidRDefault="00BA4F9C" w:rsidP="00000253">
            <w:pPr>
              <w:pStyle w:val="TAC"/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CE5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03B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3D799E2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3B08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DC_1A-19A_n78A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63C5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07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42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F42DFA2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26CD" w14:textId="77777777" w:rsidR="00BA4F9C" w:rsidRPr="006622C9" w:rsidRDefault="00BA4F9C" w:rsidP="00000253">
            <w:pPr>
              <w:pStyle w:val="TAL"/>
            </w:pPr>
            <w:r w:rsidRPr="006622C9">
              <w:t>DC_1A-19A_n78(2A)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6D0D" w14:textId="77777777" w:rsidR="00BA4F9C" w:rsidRPr="006622C9" w:rsidRDefault="00BA4F9C" w:rsidP="00000253">
            <w:pPr>
              <w:pStyle w:val="TAC"/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58C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8D1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BE3705F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4BE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DC_1A-19A_n79A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4D29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0A5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98E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A2308C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A48F" w14:textId="77777777" w:rsidR="00BA4F9C" w:rsidRPr="006622C9" w:rsidRDefault="00BA4F9C" w:rsidP="00000253">
            <w:pPr>
              <w:pStyle w:val="TAL"/>
            </w:pPr>
            <w:r w:rsidRPr="006622C9">
              <w:t>DC_1A-20A_n3A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D6B1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ED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1FE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AF29C2C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DB05" w14:textId="77777777" w:rsidR="00BA4F9C" w:rsidRPr="006622C9" w:rsidRDefault="00BA4F9C" w:rsidP="00000253">
            <w:pPr>
              <w:pStyle w:val="TAL"/>
            </w:pPr>
            <w:r w:rsidRPr="006622C9">
              <w:t>DC_1A-20A_n28A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3D85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2B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235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34E5A22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644" w14:textId="77777777" w:rsidR="00BA4F9C" w:rsidRPr="006622C9" w:rsidRDefault="00BA4F9C" w:rsidP="00000253">
            <w:pPr>
              <w:pStyle w:val="TAL"/>
            </w:pPr>
            <w:r w:rsidRPr="006622C9">
              <w:t>DC_1A-20A_n78A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3D9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584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DA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6479FF0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86C0" w14:textId="77777777" w:rsidR="00BA4F9C" w:rsidRPr="006622C9" w:rsidRDefault="00BA4F9C" w:rsidP="00000253">
            <w:pPr>
              <w:pStyle w:val="TAL"/>
            </w:pPr>
            <w:r w:rsidRPr="006622C9">
              <w:rPr>
                <w:lang w:eastAsia="ja-JP"/>
              </w:rPr>
              <w:t>DC_1A-21A_n28A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74D" w14:textId="77777777" w:rsidR="00BA4F9C" w:rsidRPr="006622C9" w:rsidRDefault="00BA4F9C" w:rsidP="00000253">
            <w:pPr>
              <w:pStyle w:val="TAC"/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8D9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954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91545B2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826B" w14:textId="77777777" w:rsidR="00BA4F9C" w:rsidRPr="006622C9" w:rsidRDefault="00BA4F9C" w:rsidP="00000253">
            <w:pPr>
              <w:pStyle w:val="TAL"/>
            </w:pPr>
            <w:r w:rsidRPr="006622C9">
              <w:rPr>
                <w:lang w:eastAsia="ja-JP"/>
              </w:rPr>
              <w:t>DC_1A-21A_n77(2A)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209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BD1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F81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072609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B879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DC_1A-21A_n78A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C8B6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DE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C3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5F21D8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C9A3" w14:textId="77777777" w:rsidR="00BA4F9C" w:rsidRPr="006622C9" w:rsidRDefault="00BA4F9C" w:rsidP="00000253">
            <w:pPr>
              <w:pStyle w:val="TAL"/>
            </w:pPr>
            <w:r w:rsidRPr="006622C9">
              <w:t>DC_1A-21A_n78(2A)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2AB5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604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889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954B559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12D1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DC_1A-21A_n79A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A8CE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83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68A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32C29A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4E1" w14:textId="77777777" w:rsidR="00BA4F9C" w:rsidRPr="006622C9" w:rsidRDefault="00BA4F9C" w:rsidP="00000253">
            <w:pPr>
              <w:pStyle w:val="TAL"/>
            </w:pPr>
            <w:r w:rsidRPr="006622C9">
              <w:t>DC_1A-28A_n3A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F4A6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DAB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6C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FC24858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4723" w14:textId="77777777" w:rsidR="00BA4F9C" w:rsidRPr="006622C9" w:rsidRDefault="00BA4F9C" w:rsidP="00000253">
            <w:pPr>
              <w:pStyle w:val="TAL"/>
            </w:pPr>
            <w:r w:rsidRPr="006622C9">
              <w:t>DC_1A-28A_n78C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BE2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30C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A5E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876B352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A3D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DC_1A_n28A-n78A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50F0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B48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280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AD046E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05E" w14:textId="77777777" w:rsidR="00BA4F9C" w:rsidRPr="006622C9" w:rsidRDefault="00BA4F9C" w:rsidP="00000253">
            <w:pPr>
              <w:pStyle w:val="TAL"/>
            </w:pPr>
            <w:r w:rsidRPr="006622C9">
              <w:t>DC_1A_n28A-n7</w:t>
            </w:r>
            <w:r w:rsidRPr="006622C9">
              <w:rPr>
                <w:lang w:eastAsia="ja-JP"/>
              </w:rPr>
              <w:t>9</w:t>
            </w:r>
            <w:r w:rsidRPr="006622C9">
              <w:t>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FD19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97F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267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7A60150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AB7" w14:textId="77777777" w:rsidR="00BA4F9C" w:rsidRPr="006622C9" w:rsidRDefault="00BA4F9C" w:rsidP="00000253">
            <w:pPr>
              <w:pStyle w:val="TAL"/>
            </w:pPr>
            <w:r w:rsidRPr="006622C9">
              <w:rPr>
                <w:rFonts w:eastAsia="MS Mincho"/>
                <w:lang w:eastAsia="ja-JP"/>
              </w:rPr>
              <w:t>DC_1A-41A_n28A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B0F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MS Mincho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3A5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689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D8A4DC7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2F55" w14:textId="77777777" w:rsidR="00BA4F9C" w:rsidRPr="006622C9" w:rsidRDefault="00BA4F9C" w:rsidP="00000253">
            <w:pPr>
              <w:pStyle w:val="TAL"/>
            </w:pPr>
            <w:r w:rsidRPr="006622C9">
              <w:rPr>
                <w:rFonts w:eastAsia="MS Mincho"/>
                <w:lang w:eastAsia="ja-JP"/>
              </w:rPr>
              <w:t>DC_1A-41C_n28A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E7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MS Mincho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9CE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9AB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3AF1B79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492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DC_1A-42A_n78A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0062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840B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F0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76E879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449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DC_1A-42C_n78A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4841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C73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895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147C571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2E08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DC_1A-42D_n78A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A6A5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FB8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5AD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C58F95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A12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DC_1A-42E_n78A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3591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CD6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889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86330C7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B15A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DC_1A-42A_n79A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BF7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C03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61BB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17AC85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712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DC_1A-42C_n79A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324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219B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15D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1FE4894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20D1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DC_1A-42D_n79A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FE1D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990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42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924A80E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2DE3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DC_1A-42E_n79A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01F4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D91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23F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66CABD8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516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DC_1A_n78A-n79A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914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72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13D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A813651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2A9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B64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7AF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3B93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6BEE58C6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8F2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22C9"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562" w14:textId="77777777" w:rsidR="00BA4F9C" w:rsidRPr="006622C9" w:rsidRDefault="00BA4F9C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6A8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ADA4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198E1259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88DC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22C9"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D2D" w14:textId="77777777" w:rsidR="00BA4F9C" w:rsidRPr="006622C9" w:rsidRDefault="00BA4F9C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D53D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6058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13CBA5CF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95E7" w14:textId="77777777" w:rsidR="00BA4F9C" w:rsidRPr="006622C9" w:rsidRDefault="00BA4F9C" w:rsidP="0000025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DC_2A-66A_n41A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BA40" w14:textId="77777777" w:rsidR="00BA4F9C" w:rsidRPr="006622C9" w:rsidRDefault="00BA4F9C" w:rsidP="00000253">
            <w:pPr>
              <w:pStyle w:val="TAC"/>
              <w:rPr>
                <w:rFonts w:eastAsia="SimSun"/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027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5C1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657DFA6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16E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22C9">
              <w:rPr>
                <w:rFonts w:ascii="Arial" w:eastAsia="SimSun" w:hAnsi="Arial"/>
                <w:sz w:val="18"/>
                <w:lang w:eastAsia="fi-FI"/>
              </w:rPr>
              <w:t>DC_2</w:t>
            </w:r>
            <w:bookmarkStart w:id="9" w:name="OLE_LINK11"/>
            <w:r w:rsidRPr="006622C9">
              <w:rPr>
                <w:rFonts w:ascii="Arial" w:eastAsia="SimSun" w:hAnsi="Arial"/>
                <w:sz w:val="18"/>
                <w:lang w:eastAsia="fi-FI"/>
              </w:rPr>
              <w:t>A-66A_n5A</w:t>
            </w:r>
            <w:bookmarkEnd w:id="9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5A85" w14:textId="77777777" w:rsidR="00BA4F9C" w:rsidRPr="006622C9" w:rsidRDefault="00BA4F9C" w:rsidP="00000253">
            <w:pPr>
              <w:pStyle w:val="TAC"/>
              <w:rPr>
                <w:rFonts w:eastAsia="SimSun"/>
                <w:lang w:eastAsia="zh-CN"/>
              </w:rPr>
            </w:pPr>
            <w:r w:rsidRPr="006622C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9E0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046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FC8992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C34A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DC_2A-66A_n71A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B83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AF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85F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3CF707D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AA96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DC_2A-(n)71AA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1D85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03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C1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23D218D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3A9D" w14:textId="77777777" w:rsidR="00BA4F9C" w:rsidRPr="006622C9" w:rsidRDefault="00BA4F9C" w:rsidP="00000253">
            <w:pPr>
              <w:pStyle w:val="TAL"/>
            </w:pPr>
            <w:r w:rsidRPr="006622C9">
              <w:rPr>
                <w:lang w:eastAsia="zh-CN"/>
              </w:rPr>
              <w:t>DC_3A-5A_n78C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4C4A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6FA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191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A61B96C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48B" w14:textId="77777777" w:rsidR="00BA4F9C" w:rsidRPr="006622C9" w:rsidRDefault="00BA4F9C" w:rsidP="00000253">
            <w:pPr>
              <w:pStyle w:val="TAL"/>
            </w:pPr>
            <w:r w:rsidRPr="006622C9">
              <w:t>DC_3A-7A_n1A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3590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B09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A6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4826A26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1337" w14:textId="77777777" w:rsidR="00BA4F9C" w:rsidRPr="006622C9" w:rsidRDefault="00BA4F9C" w:rsidP="00000253">
            <w:pPr>
              <w:pStyle w:val="TAL"/>
            </w:pPr>
            <w:r w:rsidRPr="006622C9">
              <w:t>DC_3A-7A_n28A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FA8D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B75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15F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3530C04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E21D" w14:textId="77777777" w:rsidR="00BA4F9C" w:rsidRPr="006622C9" w:rsidRDefault="00BA4F9C" w:rsidP="00000253">
            <w:pPr>
              <w:pStyle w:val="TAL"/>
            </w:pPr>
            <w:r w:rsidRPr="006622C9">
              <w:t>DC_3A-7A_n78A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FC1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C1F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620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431E608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EA1F" w14:textId="77777777" w:rsidR="00BA4F9C" w:rsidRPr="006622C9" w:rsidRDefault="00BA4F9C" w:rsidP="00000253">
            <w:pPr>
              <w:pStyle w:val="TAL"/>
            </w:pPr>
            <w:r w:rsidRPr="006622C9">
              <w:rPr>
                <w:rStyle w:val="TAL0"/>
              </w:rPr>
              <w:t>DC_3A-8A_n1A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539F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C29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08A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671067E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1F1" w14:textId="77777777" w:rsidR="00BA4F9C" w:rsidRPr="006622C9" w:rsidRDefault="00BA4F9C" w:rsidP="00000253">
            <w:pPr>
              <w:pStyle w:val="TAL"/>
              <w:rPr>
                <w:rStyle w:val="TAL0"/>
              </w:rPr>
            </w:pPr>
            <w:r w:rsidRPr="006622C9">
              <w:t>DC_3A-8A_n78A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EDDD" w14:textId="77777777" w:rsidR="00BA4F9C" w:rsidRPr="006622C9" w:rsidRDefault="00BA4F9C" w:rsidP="00000253">
            <w:pPr>
              <w:pStyle w:val="TAC"/>
              <w:rPr>
                <w:rFonts w:eastAsia="CG Times (WN)" w:cs="CG Times (WN)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260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C63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69BCA7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F9CC" w14:textId="77777777" w:rsidR="00BA4F9C" w:rsidRPr="006622C9" w:rsidRDefault="00BA4F9C" w:rsidP="00000253">
            <w:pPr>
              <w:pStyle w:val="TAL"/>
              <w:rPr>
                <w:rStyle w:val="TAL0"/>
              </w:rPr>
            </w:pPr>
            <w:r w:rsidRPr="006622C9">
              <w:rPr>
                <w:lang w:eastAsia="zh-CN"/>
              </w:rPr>
              <w:t>DC_3A-8A_n78(2A)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E1C5" w14:textId="77777777" w:rsidR="00BA4F9C" w:rsidRPr="006622C9" w:rsidRDefault="00BA4F9C" w:rsidP="00000253">
            <w:pPr>
              <w:pStyle w:val="TAC"/>
              <w:rPr>
                <w:rFonts w:eastAsia="CG Times (WN)" w:cs="CG Times (WN)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3A8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1F8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817E52F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650A" w14:textId="77777777" w:rsidR="00BA4F9C" w:rsidRPr="006622C9" w:rsidRDefault="00BA4F9C" w:rsidP="00000253">
            <w:pPr>
              <w:pStyle w:val="TAL"/>
            </w:pPr>
            <w:r w:rsidRPr="006622C9">
              <w:t>DC_3A-18A_n77A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DA26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890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4F6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4A476ED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E97C" w14:textId="77777777" w:rsidR="00BA4F9C" w:rsidRPr="006622C9" w:rsidRDefault="00BA4F9C" w:rsidP="00000253">
            <w:pPr>
              <w:pStyle w:val="TAL"/>
            </w:pPr>
            <w:r w:rsidRPr="006622C9">
              <w:t>DC_3A-18A_n78A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F05F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3A7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0E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E555204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1B1F" w14:textId="77777777" w:rsidR="00BA4F9C" w:rsidRPr="006622C9" w:rsidRDefault="00BA4F9C" w:rsidP="00000253">
            <w:pPr>
              <w:pStyle w:val="TAL"/>
              <w:rPr>
                <w:rStyle w:val="TAL0"/>
              </w:rPr>
            </w:pPr>
            <w:r w:rsidRPr="006622C9">
              <w:t>DC_3A-19A_n1A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3081" w14:textId="77777777" w:rsidR="00BA4F9C" w:rsidRPr="006622C9" w:rsidRDefault="00BA4F9C" w:rsidP="00000253">
            <w:pPr>
              <w:pStyle w:val="TAC"/>
              <w:rPr>
                <w:rFonts w:eastAsia="CG Times (WN)" w:cs="CG Times (WN)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A03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E7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9DA1800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393E" w14:textId="77777777" w:rsidR="00BA4F9C" w:rsidRPr="006622C9" w:rsidRDefault="00BA4F9C" w:rsidP="00000253">
            <w:pPr>
              <w:pStyle w:val="TAL"/>
            </w:pPr>
            <w:r w:rsidRPr="006622C9">
              <w:rPr>
                <w:lang w:eastAsia="ja-JP"/>
              </w:rPr>
              <w:lastRenderedPageBreak/>
              <w:t>DC_3A-19A_n77(2A)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FEE8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B5AB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1B1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B5B128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AA7D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DC_3A-19A_n78A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6C3A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FC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FF6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7A25F4E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298C" w14:textId="77777777" w:rsidR="00BA4F9C" w:rsidRPr="006622C9" w:rsidRDefault="00BA4F9C" w:rsidP="00000253">
            <w:pPr>
              <w:pStyle w:val="TAL"/>
            </w:pPr>
            <w:r w:rsidRPr="006622C9">
              <w:rPr>
                <w:lang w:eastAsia="ja-JP"/>
              </w:rPr>
              <w:t>DC_3A-19A_n78(2A)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A04C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658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488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486B57D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0681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DC_3A-19A_n79A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7489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4E0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A34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3C3408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4132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0244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22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DE4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31B9457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A3D3" w14:textId="77777777" w:rsidR="00BA4F9C" w:rsidRPr="006622C9" w:rsidRDefault="00BA4F9C" w:rsidP="00000253">
            <w:pPr>
              <w:pStyle w:val="TAL"/>
            </w:pPr>
            <w:r w:rsidRPr="006622C9">
              <w:t>DC_3A-20A_n28A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55F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A0A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24E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E4A9248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CE30" w14:textId="77777777" w:rsidR="00BA4F9C" w:rsidRPr="006622C9" w:rsidRDefault="00BA4F9C" w:rsidP="00000253">
            <w:pPr>
              <w:pStyle w:val="TAL"/>
            </w:pPr>
            <w:r w:rsidRPr="006622C9">
              <w:t>DC_3A-20A_n78A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AF39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08DB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89C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B0D3970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A3F5" w14:textId="77777777" w:rsidR="00BA4F9C" w:rsidRPr="006622C9" w:rsidRDefault="00BA4F9C" w:rsidP="00000253">
            <w:pPr>
              <w:pStyle w:val="TAL"/>
            </w:pPr>
            <w:r w:rsidRPr="006622C9">
              <w:t>DC_3A-21A_n1A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2A3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FFB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E6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4626A3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489E" w14:textId="77777777" w:rsidR="00BA4F9C" w:rsidRPr="006622C9" w:rsidRDefault="00BA4F9C" w:rsidP="00000253">
            <w:pPr>
              <w:pStyle w:val="TAL"/>
            </w:pPr>
            <w:r w:rsidRPr="006622C9">
              <w:rPr>
                <w:lang w:eastAsia="ja-JP"/>
              </w:rPr>
              <w:t>DC_3A-21A_n28A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A173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A0A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110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7F8C74C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F263" w14:textId="77777777" w:rsidR="00BA4F9C" w:rsidRPr="006622C9" w:rsidRDefault="00BA4F9C" w:rsidP="00000253">
            <w:pPr>
              <w:pStyle w:val="TAL"/>
            </w:pPr>
            <w:r w:rsidRPr="006622C9">
              <w:rPr>
                <w:lang w:eastAsia="ja-JP"/>
              </w:rPr>
              <w:t>DC_3A-21A_n77(2A)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8619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478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9C6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AEB459D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FD5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DC_3A-21A_n78A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E453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04B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B68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DF71E9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972" w14:textId="77777777" w:rsidR="00BA4F9C" w:rsidRPr="006622C9" w:rsidRDefault="00BA4F9C" w:rsidP="00000253">
            <w:pPr>
              <w:pStyle w:val="TAL"/>
            </w:pPr>
            <w:r w:rsidRPr="006622C9">
              <w:rPr>
                <w:lang w:eastAsia="ja-JP"/>
              </w:rPr>
              <w:t>DC_3A-21A_n78(2A)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C2F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1CB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199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B741A50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1ADD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DC_3A-21A_n79A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56F1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406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9BF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7BB0681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745C" w14:textId="77777777" w:rsidR="00BA4F9C" w:rsidRPr="006622C9" w:rsidRDefault="00BA4F9C" w:rsidP="00000253">
            <w:pPr>
              <w:pStyle w:val="TAL"/>
            </w:pPr>
            <w:r w:rsidRPr="006622C9">
              <w:t>DC_3A-28A_n78A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CCA8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1DB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3F9B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1F68F36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83F7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DC_3A_n28A-n78A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735F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D8C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3F4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5F9C76D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1FE" w14:textId="77777777" w:rsidR="00BA4F9C" w:rsidRPr="006622C9" w:rsidRDefault="00BA4F9C" w:rsidP="00000253">
            <w:pPr>
              <w:pStyle w:val="TAL"/>
            </w:pPr>
            <w:r w:rsidRPr="006622C9">
              <w:t>DC_3A_n28A-n79A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9AA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80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FCB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FE1F22E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721E" w14:textId="77777777" w:rsidR="00BA4F9C" w:rsidRPr="006622C9" w:rsidRDefault="00BA4F9C" w:rsidP="00000253">
            <w:pPr>
              <w:pStyle w:val="TAL"/>
            </w:pPr>
            <w:r w:rsidRPr="006622C9">
              <w:t>DC_3A-40A_n1A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DAB7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74F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94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462F498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8C13" w14:textId="77777777" w:rsidR="00BA4F9C" w:rsidRPr="006622C9" w:rsidRDefault="00BA4F9C" w:rsidP="00000253">
            <w:pPr>
              <w:pStyle w:val="TAL"/>
            </w:pPr>
            <w:r w:rsidRPr="006622C9">
              <w:t>DC_3A-41A_n28A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C0A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E2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A14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0D3D4DF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3B18" w14:textId="77777777" w:rsidR="00BA4F9C" w:rsidRPr="006622C9" w:rsidRDefault="00BA4F9C" w:rsidP="00000253">
            <w:pPr>
              <w:pStyle w:val="TAL"/>
            </w:pPr>
            <w:r w:rsidRPr="006622C9">
              <w:t>DC_3A-41C_n28A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353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D53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A1E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D0AB9C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2556" w14:textId="77777777" w:rsidR="00BA4F9C" w:rsidRPr="006622C9" w:rsidRDefault="00BA4F9C" w:rsidP="00000253">
            <w:pPr>
              <w:pStyle w:val="TAL"/>
            </w:pPr>
            <w:r w:rsidRPr="006622C9">
              <w:t>DC_3A-41A_n41A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222C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A1D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77B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1E127A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D2B" w14:textId="77777777" w:rsidR="00BA4F9C" w:rsidRPr="006622C9" w:rsidRDefault="00BA4F9C" w:rsidP="00000253">
            <w:pPr>
              <w:pStyle w:val="TAL"/>
            </w:pPr>
            <w:r w:rsidRPr="006622C9">
              <w:t>DC_3A-41A_n77A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7C52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FD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E93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771AC14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9D8A" w14:textId="77777777" w:rsidR="00BA4F9C" w:rsidRPr="006622C9" w:rsidRDefault="00BA4F9C" w:rsidP="00000253">
            <w:pPr>
              <w:pStyle w:val="TAL"/>
            </w:pPr>
            <w:r w:rsidRPr="006622C9">
              <w:t>DC_3A-41A_n77(2A)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AFD7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CD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A05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26E8AAD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54E1" w14:textId="77777777" w:rsidR="00BA4F9C" w:rsidRPr="006622C9" w:rsidRDefault="00BA4F9C" w:rsidP="00000253">
            <w:pPr>
              <w:pStyle w:val="TAL"/>
            </w:pPr>
            <w:r w:rsidRPr="006622C9">
              <w:t>DC_3A-41C_n77A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1EDF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107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EC6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3F98F8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A4D" w14:textId="77777777" w:rsidR="00BA4F9C" w:rsidRPr="006622C9" w:rsidRDefault="00BA4F9C" w:rsidP="00000253">
            <w:pPr>
              <w:pStyle w:val="TAL"/>
            </w:pPr>
            <w:r w:rsidRPr="006622C9">
              <w:t>DC_3A-42A_n1A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9270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C40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201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B11175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71E8" w14:textId="77777777" w:rsidR="00BA4F9C" w:rsidRPr="006622C9" w:rsidRDefault="00BA4F9C" w:rsidP="00000253">
            <w:pPr>
              <w:pStyle w:val="TAL"/>
            </w:pPr>
            <w:r w:rsidRPr="006622C9">
              <w:t>DC_3A-42</w:t>
            </w:r>
            <w:r w:rsidRPr="006622C9">
              <w:rPr>
                <w:lang w:eastAsia="ja-JP"/>
              </w:rPr>
              <w:t>C</w:t>
            </w:r>
            <w:r w:rsidRPr="006622C9">
              <w:t>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3C7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E29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41E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2E192BB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09D8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DC_3A-42A_n78A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87E0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5F2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57B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2F1A3F8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044C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DC_3A-42C_n78A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B4D3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B4A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643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FFECAA7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4E31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DC_3A-42D_n78A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7343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36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9E6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7E2498E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333A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DC_3A-42E_n78A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E149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5D3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EC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C181B8E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AE71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DC_3A-42A_n79A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0770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F3C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296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DFDA38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F23A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DC_3A-42C_n79A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42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B8D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9A9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F46E8A1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E72C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DC_3A-42D_n79A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52C9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ADA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C83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96D70F4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2062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DC_3A-42E_n79A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3CC5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446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1B5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557340F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421E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DC_3A_n78A-n79A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4DF0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69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936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AD10146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E250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DC_5A-7A_n78A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01D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255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50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13EA0F7" w14:textId="77777777" w:rsidTr="00000253">
        <w:trPr>
          <w:cantSplit/>
          <w:trHeight w:val="188"/>
          <w:jc w:val="center"/>
          <w:ins w:id="10" w:author="Leif Mattisson" w:date="2022-04-25T16:42:00Z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E37" w14:textId="77777777" w:rsidR="00BA4F9C" w:rsidRPr="006622C9" w:rsidRDefault="00BA4F9C" w:rsidP="00000253">
            <w:pPr>
              <w:pStyle w:val="TAL"/>
              <w:rPr>
                <w:ins w:id="11" w:author="Leif Mattisson" w:date="2022-04-25T16:42:00Z"/>
              </w:rPr>
            </w:pPr>
            <w:ins w:id="12" w:author="Leif Mattisson" w:date="2022-04-25T16:42:00Z">
              <w:r w:rsidRPr="006622C9">
                <w:rPr>
                  <w:rStyle w:val="TAL0"/>
                </w:rPr>
                <w:t>DC_7A-</w:t>
              </w:r>
              <w:r>
                <w:rPr>
                  <w:rStyle w:val="TAL0"/>
                </w:rPr>
                <w:t>5</w:t>
              </w:r>
              <w:r w:rsidRPr="006622C9">
                <w:rPr>
                  <w:rStyle w:val="TAL0"/>
                </w:rPr>
                <w:t>A_n</w:t>
              </w:r>
              <w:r>
                <w:rPr>
                  <w:rStyle w:val="TAL0"/>
                </w:rPr>
                <w:t>78</w:t>
              </w:r>
              <w:r w:rsidRPr="006622C9">
                <w:rPr>
                  <w:rStyle w:val="TAL0"/>
                </w:rPr>
                <w:t>A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9FA7" w14:textId="77777777" w:rsidR="00BA4F9C" w:rsidRPr="006622C9" w:rsidRDefault="00BA4F9C" w:rsidP="00000253">
            <w:pPr>
              <w:pStyle w:val="TAC"/>
              <w:rPr>
                <w:ins w:id="13" w:author="Leif Mattisson" w:date="2022-04-25T16:42:00Z"/>
                <w:rFonts w:eastAsia="PMingLiU"/>
                <w:lang w:eastAsia="ja-JP"/>
              </w:rPr>
            </w:pPr>
            <w:ins w:id="14" w:author="Leif Mattisson" w:date="2022-04-25T16:42:00Z">
              <w:r w:rsidRPr="006622C9">
                <w:rPr>
                  <w:rFonts w:eastAsia="CG Times (WN)" w:cs="CG Times (WN)"/>
                  <w:lang w:eastAsia="ja-JP"/>
                </w:rPr>
                <w:t>Rel-16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42E" w14:textId="77777777" w:rsidR="00BA4F9C" w:rsidRPr="006622C9" w:rsidRDefault="00BA4F9C" w:rsidP="00000253">
            <w:pPr>
              <w:pStyle w:val="TAC"/>
              <w:rPr>
                <w:ins w:id="15" w:author="Leif Mattisson" w:date="2022-04-25T16:42:00Z"/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2BD" w14:textId="77777777" w:rsidR="00BA4F9C" w:rsidRPr="006622C9" w:rsidRDefault="00BA4F9C" w:rsidP="00000253">
            <w:pPr>
              <w:pStyle w:val="TAC"/>
              <w:rPr>
                <w:ins w:id="16" w:author="Leif Mattisson" w:date="2022-04-25T16:42:00Z"/>
                <w:rFonts w:eastAsia="PMingLiU"/>
              </w:rPr>
            </w:pPr>
          </w:p>
        </w:tc>
      </w:tr>
      <w:tr w:rsidR="00BA4F9C" w:rsidRPr="006622C9" w14:paraId="5D3866A9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B432" w14:textId="77777777" w:rsidR="00BA4F9C" w:rsidRPr="006622C9" w:rsidRDefault="00BA4F9C" w:rsidP="00000253">
            <w:pPr>
              <w:pStyle w:val="TAL"/>
            </w:pPr>
            <w:r w:rsidRPr="006622C9">
              <w:rPr>
                <w:rStyle w:val="TAL0"/>
              </w:rPr>
              <w:t>DC_7A-8A_n1A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ACDE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9E2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58B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CDC860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41FA" w14:textId="77777777" w:rsidR="00BA4F9C" w:rsidRPr="006622C9" w:rsidRDefault="00BA4F9C" w:rsidP="00000253">
            <w:pPr>
              <w:pStyle w:val="TAL"/>
            </w:pPr>
            <w:r w:rsidRPr="006622C9">
              <w:t>DC_7A-20A_n1A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2D5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952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60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025712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0F2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2B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429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D7C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F204A3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F96" w14:textId="77777777" w:rsidR="00BA4F9C" w:rsidRPr="006622C9" w:rsidRDefault="00BA4F9C" w:rsidP="00000253">
            <w:pPr>
              <w:pStyle w:val="TAL"/>
            </w:pPr>
            <w:r w:rsidRPr="006622C9">
              <w:t>DC_7A-20A_n28A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8A7D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B5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FB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10A20B8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3907" w14:textId="77777777" w:rsidR="00BA4F9C" w:rsidRPr="006622C9" w:rsidRDefault="00BA4F9C" w:rsidP="00000253">
            <w:pPr>
              <w:pStyle w:val="TAL"/>
            </w:pPr>
            <w:r w:rsidRPr="006622C9">
              <w:t>DC_7A-20A_n78A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ABB7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741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2F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56BDCFB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E25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DC_7A_n28A-n78A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C056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767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6BA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E1B5BEB" w14:textId="77777777" w:rsidTr="00000253">
        <w:trPr>
          <w:cantSplit/>
          <w:trHeight w:val="188"/>
          <w:jc w:val="center"/>
          <w:ins w:id="17" w:author="Leif Mattisson" w:date="2022-04-25T16:43:00Z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40E0" w14:textId="77777777" w:rsidR="00BA4F9C" w:rsidRPr="006622C9" w:rsidRDefault="00BA4F9C" w:rsidP="00000253">
            <w:pPr>
              <w:pStyle w:val="TAL"/>
              <w:rPr>
                <w:ins w:id="18" w:author="Leif Mattisson" w:date="2022-04-25T16:43:00Z"/>
              </w:rPr>
            </w:pPr>
            <w:ins w:id="19" w:author="Leif Mattisson" w:date="2022-04-25T16:43:00Z">
              <w:r w:rsidRPr="006622C9">
                <w:rPr>
                  <w:rStyle w:val="TAL0"/>
                </w:rPr>
                <w:t>DC_7</w:t>
              </w:r>
              <w:r>
                <w:rPr>
                  <w:rStyle w:val="TAL0"/>
                </w:rPr>
                <w:t>C</w:t>
              </w:r>
              <w:r w:rsidRPr="006622C9">
                <w:rPr>
                  <w:rStyle w:val="TAL0"/>
                </w:rPr>
                <w:t>-</w:t>
              </w:r>
              <w:r>
                <w:rPr>
                  <w:rStyle w:val="TAL0"/>
                </w:rPr>
                <w:t>5</w:t>
              </w:r>
              <w:r w:rsidRPr="006622C9">
                <w:rPr>
                  <w:rStyle w:val="TAL0"/>
                </w:rPr>
                <w:t>A_n</w:t>
              </w:r>
              <w:r>
                <w:rPr>
                  <w:rStyle w:val="TAL0"/>
                </w:rPr>
                <w:t>78</w:t>
              </w:r>
              <w:r w:rsidRPr="006622C9">
                <w:rPr>
                  <w:rStyle w:val="TAL0"/>
                </w:rPr>
                <w:t>A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B720" w14:textId="77777777" w:rsidR="00BA4F9C" w:rsidRPr="006622C9" w:rsidRDefault="00BA4F9C" w:rsidP="00000253">
            <w:pPr>
              <w:pStyle w:val="TAC"/>
              <w:rPr>
                <w:ins w:id="20" w:author="Leif Mattisson" w:date="2022-04-25T16:43:00Z"/>
                <w:rFonts w:eastAsia="PMingLiU"/>
                <w:lang w:eastAsia="ja-JP"/>
              </w:rPr>
            </w:pPr>
            <w:ins w:id="21" w:author="Leif Mattisson" w:date="2022-04-25T16:43:00Z">
              <w:r w:rsidRPr="006622C9">
                <w:rPr>
                  <w:rFonts w:eastAsia="CG Times (WN)" w:cs="CG Times (WN)"/>
                  <w:lang w:eastAsia="ja-JP"/>
                </w:rPr>
                <w:t>Rel-16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3A17" w14:textId="77777777" w:rsidR="00BA4F9C" w:rsidRPr="006622C9" w:rsidRDefault="00BA4F9C" w:rsidP="00000253">
            <w:pPr>
              <w:pStyle w:val="TAC"/>
              <w:rPr>
                <w:ins w:id="22" w:author="Leif Mattisson" w:date="2022-04-25T16:43:00Z"/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5AAD" w14:textId="77777777" w:rsidR="00BA4F9C" w:rsidRPr="006622C9" w:rsidRDefault="00BA4F9C" w:rsidP="00000253">
            <w:pPr>
              <w:pStyle w:val="TAC"/>
              <w:rPr>
                <w:ins w:id="23" w:author="Leif Mattisson" w:date="2022-04-25T16:43:00Z"/>
                <w:rFonts w:eastAsia="PMingLiU"/>
              </w:rPr>
            </w:pPr>
          </w:p>
        </w:tc>
      </w:tr>
      <w:tr w:rsidR="00BA4F9C" w:rsidRPr="006622C9" w14:paraId="4F3CFA7D" w14:textId="77777777" w:rsidTr="00000253">
        <w:trPr>
          <w:cantSplit/>
          <w:trHeight w:val="188"/>
          <w:jc w:val="center"/>
          <w:ins w:id="24" w:author="Leif Mattisson" w:date="2022-04-25T16:42:00Z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E4C0" w14:textId="1EFCFA52" w:rsidR="00BA4F9C" w:rsidRPr="006622C9" w:rsidRDefault="00BA4F9C" w:rsidP="00000253">
            <w:pPr>
              <w:pStyle w:val="TAL"/>
              <w:rPr>
                <w:ins w:id="25" w:author="Leif Mattisson" w:date="2022-04-25T16:42:00Z"/>
              </w:rPr>
            </w:pPr>
            <w:ins w:id="26" w:author="Leif Mattisson" w:date="2022-04-25T16:43:00Z">
              <w:r w:rsidRPr="00BA4F9C">
                <w:rPr>
                  <w:rStyle w:val="TAL0"/>
                </w:rPr>
                <w:t>DC_7C_n28A-n78A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8D11" w14:textId="77777777" w:rsidR="00BA4F9C" w:rsidRPr="006622C9" w:rsidRDefault="00BA4F9C" w:rsidP="00000253">
            <w:pPr>
              <w:pStyle w:val="TAC"/>
              <w:rPr>
                <w:ins w:id="27" w:author="Leif Mattisson" w:date="2022-04-25T16:42:00Z"/>
                <w:rFonts w:eastAsia="PMingLiU"/>
                <w:lang w:eastAsia="ja-JP"/>
              </w:rPr>
            </w:pPr>
            <w:ins w:id="28" w:author="Leif Mattisson" w:date="2022-04-25T16:42:00Z">
              <w:r w:rsidRPr="006622C9">
                <w:rPr>
                  <w:rFonts w:eastAsia="CG Times (WN)" w:cs="CG Times (WN)"/>
                  <w:lang w:eastAsia="ja-JP"/>
                </w:rPr>
                <w:t>Rel-16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8D8F" w14:textId="77777777" w:rsidR="00BA4F9C" w:rsidRPr="006622C9" w:rsidRDefault="00BA4F9C" w:rsidP="00000253">
            <w:pPr>
              <w:pStyle w:val="TAC"/>
              <w:rPr>
                <w:ins w:id="29" w:author="Leif Mattisson" w:date="2022-04-25T16:42:00Z"/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C43" w14:textId="77777777" w:rsidR="00BA4F9C" w:rsidRPr="006622C9" w:rsidRDefault="00BA4F9C" w:rsidP="00000253">
            <w:pPr>
              <w:pStyle w:val="TAC"/>
              <w:rPr>
                <w:ins w:id="30" w:author="Leif Mattisson" w:date="2022-04-25T16:42:00Z"/>
                <w:rFonts w:eastAsia="PMingLiU"/>
              </w:rPr>
            </w:pPr>
          </w:p>
        </w:tc>
      </w:tr>
      <w:tr w:rsidR="00BA4F9C" w:rsidRPr="006622C9" w14:paraId="242439A4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832B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D75E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2DAF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41DA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6A02159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FC5B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F63E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716E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58AE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072F9491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A1AA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61A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4A4A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05E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6282068B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3DEA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DC_18A-41C_n3A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1F89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954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DE32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2974A344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EF4B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DC_18A-41A_n77A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E032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B0BD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FC95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0111E2BB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37F3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DC_18A-41C_n77A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53B9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028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C11B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2CDB78CC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E312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DC_18A-41A_n78A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F9CA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8DF7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1B2D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368FA9F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EFDD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DC_18A-41C_n78A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F59C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331E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F0C0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74129494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A673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DC_19A_n1A-n78A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6051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BC2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36E3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5C25E637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E42F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DC_19A_n1A-n79A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A0A2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6495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A2D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63E54067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ABF7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DC_19A-21A_n1A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05C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B3CA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3955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13898B4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970B" w14:textId="77777777" w:rsidR="00BA4F9C" w:rsidRPr="006622C9" w:rsidRDefault="00BA4F9C" w:rsidP="0000025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622C9">
              <w:rPr>
                <w:rFonts w:ascii="Arial" w:hAnsi="Arial"/>
                <w:sz w:val="18"/>
                <w:lang w:eastAsia="ja-JP"/>
              </w:rPr>
              <w:t>DC_19A-21A_n77(2A)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62DB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27BB" w14:textId="77777777" w:rsidR="00BA4F9C" w:rsidRPr="006622C9" w:rsidRDefault="00BA4F9C" w:rsidP="00000253">
            <w:pPr>
              <w:pStyle w:val="TAC"/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EF1" w14:textId="77777777" w:rsidR="00BA4F9C" w:rsidRPr="006622C9" w:rsidRDefault="00BA4F9C" w:rsidP="00000253">
            <w:pPr>
              <w:pStyle w:val="TAC"/>
            </w:pPr>
          </w:p>
        </w:tc>
      </w:tr>
      <w:tr w:rsidR="00BA4F9C" w:rsidRPr="006622C9" w14:paraId="70A4DB39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4D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DC_19A-21A_n78A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DAD9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D7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720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2E35B7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01A1" w14:textId="77777777" w:rsidR="00BA4F9C" w:rsidRPr="006622C9" w:rsidRDefault="00BA4F9C" w:rsidP="00000253">
            <w:pPr>
              <w:pStyle w:val="TAL"/>
            </w:pPr>
            <w:r w:rsidRPr="006622C9">
              <w:rPr>
                <w:lang w:eastAsia="ja-JP"/>
              </w:rPr>
              <w:t>DC_19A-21A_n78(2A)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7B4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C53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8D3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0E38606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798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DC_19A-21A_n79A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C83B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5C9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1E6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5D1DE44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72E4" w14:textId="77777777" w:rsidR="00BA4F9C" w:rsidRPr="006622C9" w:rsidRDefault="00BA4F9C" w:rsidP="00000253">
            <w:pPr>
              <w:pStyle w:val="TAL"/>
            </w:pPr>
            <w:r w:rsidRPr="006622C9">
              <w:t>DC_19A-42A_n1A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5F16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82B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A6E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522A279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B4AA" w14:textId="77777777" w:rsidR="00BA4F9C" w:rsidRPr="006622C9" w:rsidRDefault="00BA4F9C" w:rsidP="00000253">
            <w:pPr>
              <w:pStyle w:val="TAL"/>
            </w:pPr>
            <w:r w:rsidRPr="006622C9">
              <w:t>DC_19A-42C_n1A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AF0E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90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817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022AD6F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9B2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DC_19A-42A_n78A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E0F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885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132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C24620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49FF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DC_19A-42A_n79A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B132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CB2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0735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E0CD759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3D3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DC_19A-42C_n78A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255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A5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03F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467AAA7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926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DC_19A-42C_n79A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C27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E360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9DF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1BDCE888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CE44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lastRenderedPageBreak/>
              <w:t>DC_19A_n78A-n79A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DB72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8EF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587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60AD197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817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DC_20A_n28A-n78A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40C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DB5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8F1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163548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9A1B" w14:textId="77777777" w:rsidR="00BA4F9C" w:rsidRPr="006622C9" w:rsidRDefault="00BA4F9C" w:rsidP="00000253">
            <w:pPr>
              <w:pStyle w:val="TAL"/>
            </w:pPr>
            <w:r w:rsidRPr="006622C9">
              <w:t>DC_21A_n1A-n78A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0A2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2663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6E2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2FDA87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F68B" w14:textId="77777777" w:rsidR="00BA4F9C" w:rsidRPr="006622C9" w:rsidRDefault="00BA4F9C" w:rsidP="00000253">
            <w:pPr>
              <w:pStyle w:val="TAL"/>
            </w:pPr>
            <w:r w:rsidRPr="006622C9">
              <w:t>DC_21A_n1A-n79A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061E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7BA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657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497954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749" w14:textId="77777777" w:rsidR="00BA4F9C" w:rsidRPr="006622C9" w:rsidRDefault="00BA4F9C" w:rsidP="00000253">
            <w:pPr>
              <w:pStyle w:val="TAL"/>
            </w:pPr>
            <w:r w:rsidRPr="006622C9">
              <w:rPr>
                <w:rFonts w:cs="Arial"/>
                <w:szCs w:val="18"/>
              </w:rPr>
              <w:t>DC_21A_n28A-n77A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D763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CFD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A9D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09DCA97E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2AB5" w14:textId="77777777" w:rsidR="00BA4F9C" w:rsidRPr="006622C9" w:rsidRDefault="00BA4F9C" w:rsidP="00000253">
            <w:pPr>
              <w:pStyle w:val="TAL"/>
            </w:pPr>
            <w:r w:rsidRPr="006622C9">
              <w:rPr>
                <w:rFonts w:cs="Arial"/>
                <w:szCs w:val="18"/>
              </w:rPr>
              <w:t>DC_21A_n28A-n78A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5CDD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4E8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168B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34C32412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F5D3" w14:textId="77777777" w:rsidR="00BA4F9C" w:rsidRPr="006622C9" w:rsidRDefault="00BA4F9C" w:rsidP="00000253">
            <w:pPr>
              <w:pStyle w:val="TAL"/>
            </w:pPr>
            <w:r w:rsidRPr="006622C9">
              <w:rPr>
                <w:rFonts w:cs="Arial"/>
                <w:szCs w:val="18"/>
              </w:rPr>
              <w:t>DC_21A_n28A-n79A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A28D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E1A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82C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63C12CD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6FA" w14:textId="77777777" w:rsidR="00BA4F9C" w:rsidRPr="006622C9" w:rsidRDefault="00BA4F9C" w:rsidP="00000253">
            <w:pPr>
              <w:pStyle w:val="TAL"/>
              <w:rPr>
                <w:rFonts w:cs="Arial"/>
                <w:szCs w:val="18"/>
              </w:rPr>
            </w:pPr>
            <w:r w:rsidRPr="006622C9">
              <w:rPr>
                <w:rFonts w:cs="Arial"/>
                <w:szCs w:val="18"/>
              </w:rPr>
              <w:t>DC_21A-42A_n1A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06C1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DD19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F0C1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D2076E0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1185" w14:textId="77777777" w:rsidR="00BA4F9C" w:rsidRPr="006622C9" w:rsidRDefault="00BA4F9C" w:rsidP="00000253">
            <w:pPr>
              <w:pStyle w:val="TAL"/>
              <w:rPr>
                <w:rFonts w:cs="Arial"/>
                <w:szCs w:val="18"/>
              </w:rPr>
            </w:pPr>
            <w:r w:rsidRPr="006622C9">
              <w:rPr>
                <w:rFonts w:cs="Arial"/>
                <w:szCs w:val="18"/>
              </w:rPr>
              <w:t>DC_21A-42C_n1A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0D5C" w14:textId="77777777" w:rsidR="00BA4F9C" w:rsidRPr="006622C9" w:rsidRDefault="00BA4F9C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76F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BF8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D13ED0A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4889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DC_21A-42A_n78A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5D0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B1E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AFCC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CCAF954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80DC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DC_21A-42C_n78A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44CD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2DE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26E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712F6D09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F910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DC_21A-42A_n79A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3B8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9992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3B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8616A15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DACB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DC_21A-42C_n79A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8692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D4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E9C7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4B2A115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8BF5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DC_21A_n78A-n79A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1829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4CA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F54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26C65C96" w14:textId="77777777" w:rsidTr="00000253">
        <w:trPr>
          <w:cantSplit/>
          <w:trHeight w:val="188"/>
          <w:jc w:val="center"/>
          <w:ins w:id="31" w:author="Leif Mattisson" w:date="2022-04-25T16:44:00Z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8CE" w14:textId="4B755D26" w:rsidR="00BA4F9C" w:rsidRPr="006622C9" w:rsidRDefault="00BA4F9C" w:rsidP="00000253">
            <w:pPr>
              <w:pStyle w:val="TAL"/>
              <w:rPr>
                <w:ins w:id="32" w:author="Leif Mattisson" w:date="2022-04-25T16:44:00Z"/>
              </w:rPr>
            </w:pPr>
            <w:ins w:id="33" w:author="Leif Mattisson" w:date="2022-04-25T16:44:00Z">
              <w:r w:rsidRPr="00BA4F9C">
                <w:rPr>
                  <w:rStyle w:val="TAL0"/>
                </w:rPr>
                <w:t>DC_28A_n7A-n78A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5B19" w14:textId="77777777" w:rsidR="00BA4F9C" w:rsidRPr="006622C9" w:rsidRDefault="00BA4F9C" w:rsidP="00000253">
            <w:pPr>
              <w:pStyle w:val="TAC"/>
              <w:rPr>
                <w:ins w:id="34" w:author="Leif Mattisson" w:date="2022-04-25T16:44:00Z"/>
                <w:rFonts w:eastAsia="PMingLiU"/>
                <w:lang w:eastAsia="ja-JP"/>
              </w:rPr>
            </w:pPr>
            <w:ins w:id="35" w:author="Leif Mattisson" w:date="2022-04-25T16:44:00Z">
              <w:r w:rsidRPr="006622C9">
                <w:rPr>
                  <w:rFonts w:eastAsia="CG Times (WN)" w:cs="CG Times (WN)"/>
                  <w:lang w:eastAsia="ja-JP"/>
                </w:rPr>
                <w:t>Rel-16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93C4" w14:textId="77777777" w:rsidR="00BA4F9C" w:rsidRPr="006622C9" w:rsidRDefault="00BA4F9C" w:rsidP="00000253">
            <w:pPr>
              <w:pStyle w:val="TAC"/>
              <w:rPr>
                <w:ins w:id="36" w:author="Leif Mattisson" w:date="2022-04-25T16:44:00Z"/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D32" w14:textId="77777777" w:rsidR="00BA4F9C" w:rsidRPr="006622C9" w:rsidRDefault="00BA4F9C" w:rsidP="00000253">
            <w:pPr>
              <w:pStyle w:val="TAC"/>
              <w:rPr>
                <w:ins w:id="37" w:author="Leif Mattisson" w:date="2022-04-25T16:44:00Z"/>
                <w:rFonts w:eastAsia="PMingLiU"/>
              </w:rPr>
            </w:pPr>
          </w:p>
        </w:tc>
      </w:tr>
      <w:tr w:rsidR="00BA4F9C" w:rsidRPr="006622C9" w14:paraId="648B9ED3" w14:textId="77777777" w:rsidTr="00000253">
        <w:trPr>
          <w:cantSplit/>
          <w:trHeight w:val="188"/>
          <w:jc w:val="center"/>
        </w:trPr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8800" w14:textId="77777777" w:rsidR="00BA4F9C" w:rsidRPr="006622C9" w:rsidRDefault="00BA4F9C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DC_66A_(n)71AA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296" w14:textId="77777777" w:rsidR="00BA4F9C" w:rsidRPr="006622C9" w:rsidRDefault="00BA4F9C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657D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C96" w14:textId="77777777" w:rsidR="00BA4F9C" w:rsidRPr="006622C9" w:rsidRDefault="00BA4F9C" w:rsidP="00000253">
            <w:pPr>
              <w:pStyle w:val="TAC"/>
              <w:rPr>
                <w:rFonts w:eastAsia="PMingLiU"/>
              </w:rPr>
            </w:pPr>
          </w:p>
        </w:tc>
      </w:tr>
      <w:tr w:rsidR="00BA4F9C" w:rsidRPr="006622C9" w14:paraId="5A24894D" w14:textId="77777777" w:rsidTr="00000253">
        <w:trPr>
          <w:cantSplit/>
          <w:trHeight w:val="18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F9EA" w14:textId="77777777" w:rsidR="00BA4F9C" w:rsidRPr="006622C9" w:rsidRDefault="00BA4F9C" w:rsidP="00000253">
            <w:pPr>
              <w:pStyle w:val="TAN"/>
              <w:rPr>
                <w:rFonts w:eastAsia="PMingLiU"/>
              </w:rPr>
            </w:pPr>
            <w:r w:rsidRPr="006622C9">
              <w:rPr>
                <w:rFonts w:eastAsia="PMingLiU"/>
              </w:rPr>
              <w:t>Note 1:</w:t>
            </w:r>
            <w:r w:rsidRPr="006622C9">
              <w:rPr>
                <w:rFonts w:eastAsia="PMingLiU"/>
              </w:rPr>
              <w:tab/>
              <w:t>Notation used for inter-band EN-DC Bands is according to TS 3</w:t>
            </w:r>
            <w:r w:rsidRPr="006622C9">
              <w:rPr>
                <w:rFonts w:eastAsia="PMingLiU"/>
                <w:lang w:eastAsia="zh-CN"/>
              </w:rPr>
              <w:t>8</w:t>
            </w:r>
            <w:r w:rsidRPr="006622C9">
              <w:rPr>
                <w:rFonts w:eastAsia="PMingLiU"/>
              </w:rPr>
              <w:t>.101</w:t>
            </w:r>
            <w:r w:rsidRPr="006622C9">
              <w:rPr>
                <w:rFonts w:eastAsia="PMingLiU"/>
                <w:lang w:eastAsia="zh-CN"/>
              </w:rPr>
              <w:t>-3</w:t>
            </w:r>
            <w:r w:rsidRPr="006622C9">
              <w:rPr>
                <w:rFonts w:eastAsia="PMingLiU"/>
              </w:rPr>
              <w:t xml:space="preserve"> [25] </w:t>
            </w:r>
            <w:r w:rsidRPr="006622C9">
              <w:t>Table 5.5B.4.2-1</w:t>
            </w:r>
            <w:r w:rsidRPr="006622C9"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 w:rsidRPr="006622C9">
              <w:rPr>
                <w:rFonts w:eastAsia="PMingLiU"/>
                <w:lang w:eastAsia="zh-CN"/>
              </w:rPr>
              <w:t>NR</w:t>
            </w:r>
            <w:r w:rsidRPr="006622C9">
              <w:rPr>
                <w:rFonts w:eastAsia="PMingLiU"/>
              </w:rPr>
              <w:t xml:space="preserve"> band </w:t>
            </w:r>
            <w:r w:rsidRPr="006622C9">
              <w:rPr>
                <w:rFonts w:eastAsia="PMingLiU"/>
                <w:lang w:eastAsia="zh-CN"/>
              </w:rPr>
              <w:t>n78</w:t>
            </w:r>
            <w:r w:rsidRPr="006622C9">
              <w:rPr>
                <w:rFonts w:eastAsia="PMingLiU"/>
              </w:rPr>
              <w:t xml:space="preserve"> with NR DL CA Bandwidth Class A.</w:t>
            </w:r>
          </w:p>
          <w:p w14:paraId="7F786A1C" w14:textId="77777777" w:rsidR="00BA4F9C" w:rsidRPr="006622C9" w:rsidRDefault="00BA4F9C" w:rsidP="00000253">
            <w:pPr>
              <w:pStyle w:val="TAN"/>
              <w:rPr>
                <w:lang w:eastAsia="zh-CN"/>
              </w:rPr>
            </w:pPr>
            <w:r w:rsidRPr="006622C9">
              <w:rPr>
                <w:rFonts w:eastAsia="PMingLiU"/>
              </w:rPr>
              <w:t>Note 2:</w:t>
            </w:r>
            <w:r w:rsidRPr="006622C9">
              <w:rPr>
                <w:rFonts w:eastAsia="PMingLiU"/>
              </w:rPr>
              <w:tab/>
            </w:r>
            <w:r w:rsidRPr="006622C9">
              <w:rPr>
                <w:lang w:eastAsia="zh-CN"/>
              </w:rPr>
              <w:t>See UL_</w:t>
            </w:r>
            <w:r w:rsidRPr="006622C9">
              <w:rPr>
                <w:i/>
                <w:lang w:eastAsia="zh-CN"/>
              </w:rPr>
              <w:t>n</w:t>
            </w:r>
            <w:r w:rsidRPr="006622C9">
              <w:rPr>
                <w:lang w:eastAsia="zh-CN"/>
              </w:rPr>
              <w:t>CC(</w:t>
            </w:r>
            <w:r w:rsidRPr="006622C9">
              <w:rPr>
                <w:i/>
                <w:lang w:eastAsia="zh-CN"/>
              </w:rPr>
              <w:t>table_index</w:t>
            </w:r>
            <w:r w:rsidRPr="006622C9">
              <w:rPr>
                <w:lang w:eastAsia="zh-CN"/>
              </w:rPr>
              <w:t>) in Note 2 of Table 4.0-3 in TS 38.522 [9].</w:t>
            </w:r>
          </w:p>
          <w:p w14:paraId="498BA7C9" w14:textId="77777777" w:rsidR="00BA4F9C" w:rsidRPr="006622C9" w:rsidRDefault="00BA4F9C" w:rsidP="00000253">
            <w:pPr>
              <w:pStyle w:val="TAN"/>
              <w:rPr>
                <w:rFonts w:eastAsia="PMingLiU"/>
              </w:rPr>
            </w:pPr>
            <w:r w:rsidRPr="006622C9">
              <w:rPr>
                <w:lang w:eastAsia="zh-CN"/>
              </w:rPr>
              <w:t>Note 3:</w:t>
            </w:r>
            <w:r w:rsidRPr="006622C9">
              <w:rPr>
                <w:rFonts w:eastAsia="PMingLiU"/>
              </w:rPr>
              <w:tab/>
            </w:r>
            <w:r w:rsidRPr="006622C9">
              <w:rPr>
                <w:lang w:eastAsia="zh-CN"/>
              </w:rPr>
              <w:t>See DL_</w:t>
            </w:r>
            <w:r w:rsidRPr="006622C9">
              <w:rPr>
                <w:i/>
                <w:lang w:eastAsia="zh-CN"/>
              </w:rPr>
              <w:t>n</w:t>
            </w:r>
            <w:r w:rsidRPr="006622C9">
              <w:rPr>
                <w:lang w:eastAsia="zh-CN"/>
              </w:rPr>
              <w:t>CC(</w:t>
            </w:r>
            <w:r w:rsidRPr="006622C9">
              <w:rPr>
                <w:i/>
                <w:lang w:eastAsia="zh-CN"/>
              </w:rPr>
              <w:t>table_index</w:t>
            </w:r>
            <w:r w:rsidRPr="006622C9">
              <w:rPr>
                <w:lang w:eastAsia="zh-CN"/>
              </w:rPr>
              <w:t>) in Note 4 of Table 4.0-3 in TS 38.522 [9].</w:t>
            </w:r>
          </w:p>
          <w:p w14:paraId="0DB0AE5A" w14:textId="77777777" w:rsidR="00BA4F9C" w:rsidRPr="006622C9" w:rsidRDefault="00BA4F9C" w:rsidP="00000253">
            <w:pPr>
              <w:pStyle w:val="TAN"/>
              <w:rPr>
                <w:rFonts w:eastAsia="PMingLiU"/>
              </w:rPr>
            </w:pPr>
            <w:r w:rsidRPr="006622C9">
              <w:rPr>
                <w:lang w:eastAsia="zh-CN"/>
              </w:rPr>
              <w:t>Note 4:</w:t>
            </w:r>
            <w:r w:rsidRPr="006622C9">
              <w:rPr>
                <w:rFonts w:eastAsia="PMingLiU"/>
              </w:rPr>
              <w:tab/>
            </w:r>
            <w:r w:rsidRPr="006622C9">
              <w:rPr>
                <w:lang w:eastAsia="zh-CN"/>
              </w:rPr>
              <w:t>See UL_NR_</w:t>
            </w:r>
            <w:r w:rsidRPr="006622C9">
              <w:rPr>
                <w:i/>
                <w:lang w:eastAsia="zh-CN"/>
              </w:rPr>
              <w:t>n</w:t>
            </w:r>
            <w:r w:rsidRPr="006622C9">
              <w:rPr>
                <w:lang w:eastAsia="zh-CN"/>
              </w:rPr>
              <w:t>CC(</w:t>
            </w:r>
            <w:r w:rsidRPr="006622C9">
              <w:rPr>
                <w:i/>
                <w:lang w:eastAsia="zh-CN"/>
              </w:rPr>
              <w:t>table_index</w:t>
            </w:r>
            <w:r w:rsidRPr="006622C9">
              <w:rPr>
                <w:lang w:eastAsia="zh-CN"/>
              </w:rPr>
              <w:t>) in Note 3 of Table 4.0-3 in TS 38.522 [9].</w:t>
            </w:r>
          </w:p>
          <w:p w14:paraId="4E1D6E7D" w14:textId="77777777" w:rsidR="00BA4F9C" w:rsidRPr="006622C9" w:rsidRDefault="00BA4F9C" w:rsidP="00000253">
            <w:pPr>
              <w:pStyle w:val="TAN"/>
              <w:rPr>
                <w:rFonts w:eastAsia="PMingLiU"/>
              </w:rPr>
            </w:pPr>
            <w:r w:rsidRPr="006622C9">
              <w:rPr>
                <w:lang w:eastAsia="zh-CN"/>
              </w:rPr>
              <w:t>Note 5:</w:t>
            </w:r>
            <w:r w:rsidRPr="006622C9">
              <w:rPr>
                <w:rFonts w:eastAsia="PMingLiU"/>
              </w:rPr>
              <w:tab/>
            </w:r>
            <w:r w:rsidRPr="006622C9">
              <w:rPr>
                <w:lang w:eastAsia="zh-CN"/>
              </w:rPr>
              <w:t>See DL_NR_</w:t>
            </w:r>
            <w:r w:rsidRPr="006622C9">
              <w:rPr>
                <w:i/>
                <w:lang w:eastAsia="zh-CN"/>
              </w:rPr>
              <w:t>n</w:t>
            </w:r>
            <w:r w:rsidRPr="006622C9">
              <w:rPr>
                <w:lang w:eastAsia="zh-CN"/>
              </w:rPr>
              <w:t>CC(</w:t>
            </w:r>
            <w:r w:rsidRPr="006622C9">
              <w:rPr>
                <w:i/>
                <w:lang w:eastAsia="zh-CN"/>
              </w:rPr>
              <w:t>table_index</w:t>
            </w:r>
            <w:r w:rsidRPr="006622C9">
              <w:rPr>
                <w:lang w:eastAsia="zh-CN"/>
              </w:rPr>
              <w:t>) in Note 5 of Table 4.0-3 in TS 38.522 [9].</w:t>
            </w:r>
          </w:p>
        </w:tc>
      </w:tr>
    </w:tbl>
    <w:p w14:paraId="46B42B49" w14:textId="77777777" w:rsidR="00BA4F9C" w:rsidRPr="006622C9" w:rsidRDefault="00BA4F9C" w:rsidP="00BA4F9C"/>
    <w:p w14:paraId="68C9CD36" w14:textId="77777777" w:rsidR="001E41F3" w:rsidRDefault="001E41F3" w:rsidP="00BA4F9C">
      <w:pPr>
        <w:pStyle w:val="Heading5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7A9F" w14:textId="77777777" w:rsidR="00412177" w:rsidRDefault="00412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BDB0" w14:textId="77777777" w:rsidR="00412177" w:rsidRDefault="00412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BE1" w14:textId="77777777" w:rsidR="00412177" w:rsidRDefault="00412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99BF" w14:textId="77777777" w:rsidR="00412177" w:rsidRDefault="00412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88FA" w14:textId="77777777" w:rsidR="00412177" w:rsidRDefault="00412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177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485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F9C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5E5D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485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348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48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48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A4F9C"/>
    <w:rPr>
      <w:rFonts w:ascii="Arial" w:hAnsi="Arial"/>
      <w:sz w:val="18"/>
      <w:lang w:val="en-GB" w:eastAsia="en-US"/>
    </w:rPr>
  </w:style>
  <w:style w:type="character" w:customStyle="1" w:styleId="TAL0">
    <w:name w:val="TAL (文字)"/>
    <w:qFormat/>
    <w:rsid w:val="00BA4F9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1536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4</cp:revision>
  <cp:lastPrinted>1899-12-31T23:00:00Z</cp:lastPrinted>
  <dcterms:created xsi:type="dcterms:W3CDTF">2022-04-25T12:58:00Z</dcterms:created>
  <dcterms:modified xsi:type="dcterms:W3CDTF">2022-04-25T14:45:00Z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R5-223089</vt:lpwstr>
  </property>
  <property fmtid="{D5CDD505-2E9C-101B-9397-08002B2CF9AE}" pid="10" name="Spec#">
    <vt:lpwstr>38.508-1</vt:lpwstr>
  </property>
  <property fmtid="{D5CDD505-2E9C-101B-9397-08002B2CF9AE}" pid="11" name="Cr#">
    <vt:lpwstr>2383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Introduction of test frequencies for 2 band EN-DC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